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0AD35C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050E9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050E97">
        <w:rPr>
          <w:b/>
          <w:noProof/>
          <w:sz w:val="24"/>
        </w:rPr>
        <w:t>10845</w:t>
      </w:r>
    </w:p>
    <w:p w14:paraId="5DC21640" w14:textId="14B369B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50E97">
        <w:rPr>
          <w:b/>
          <w:noProof/>
          <w:sz w:val="24"/>
        </w:rPr>
        <w:t>25 February</w:t>
      </w:r>
      <w:r w:rsidR="00230865">
        <w:rPr>
          <w:b/>
          <w:noProof/>
          <w:sz w:val="24"/>
        </w:rPr>
        <w:t>-</w:t>
      </w:r>
      <w:r w:rsidR="00050E97">
        <w:rPr>
          <w:b/>
          <w:noProof/>
          <w:sz w:val="24"/>
        </w:rPr>
        <w:t>5</w:t>
      </w:r>
      <w:r w:rsidR="00230865">
        <w:rPr>
          <w:b/>
          <w:noProof/>
          <w:sz w:val="24"/>
        </w:rPr>
        <w:t xml:space="preserve"> </w:t>
      </w:r>
      <w:r w:rsidR="00050E97">
        <w:rPr>
          <w:b/>
          <w:noProof/>
          <w:sz w:val="24"/>
        </w:rPr>
        <w:t>March</w:t>
      </w:r>
      <w:r w:rsidR="003674C0">
        <w:rPr>
          <w:b/>
          <w:noProof/>
          <w:sz w:val="24"/>
        </w:rPr>
        <w:t xml:space="preserve"> 202</w:t>
      </w:r>
      <w:r w:rsidR="00050E97">
        <w:rPr>
          <w:b/>
          <w:noProof/>
          <w:sz w:val="24"/>
        </w:rPr>
        <w:t>1</w:t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3184F97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4.5</w:t>
            </w:r>
            <w:r w:rsidR="002068F3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FC056B" w:rsidR="001E41F3" w:rsidRPr="00410371" w:rsidRDefault="00050E97" w:rsidP="00050E97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bookmarkStart w:id="0" w:name="_GoBack"/>
            <w:bookmarkEnd w:id="0"/>
            <w:r w:rsidRPr="00050E97">
              <w:rPr>
                <w:b/>
                <w:noProof/>
                <w:sz w:val="28"/>
              </w:rPr>
              <w:t>3015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7C49F8" w:rsidR="001E41F3" w:rsidRPr="00410371" w:rsidRDefault="004348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6F2BB8" w:rsidR="001E41F3" w:rsidRPr="00410371" w:rsidRDefault="00BD5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25D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B25DA">
              <w:rPr>
                <w:b/>
                <w:noProof/>
                <w:sz w:val="28"/>
              </w:rPr>
              <w:t>1</w:t>
            </w:r>
            <w:r w:rsidR="002068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E18D33" w:rsidR="00F25D98" w:rsidRDefault="00BD50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298FABE" w:rsidR="00F25D98" w:rsidRDefault="002068F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E45484" w:rsidR="001E41F3" w:rsidRDefault="002D2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NOTE related to changed IEI 74 and 75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B69168" w:rsidR="001E41F3" w:rsidRDefault="00206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E2FA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4E1236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348EE">
              <w:rPr>
                <w:noProof/>
              </w:rPr>
              <w:t>1</w:t>
            </w:r>
            <w:r w:rsidR="002068F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348EE">
              <w:rPr>
                <w:noProof/>
              </w:rPr>
              <w:t>2</w:t>
            </w:r>
            <w:r w:rsidR="007A59B2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AE5A28" w:rsidR="001E41F3" w:rsidRDefault="0043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F63F18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59B2">
              <w:rPr>
                <w:noProof/>
              </w:rPr>
              <w:t>7</w:t>
            </w:r>
          </w:p>
        </w:tc>
      </w:tr>
      <w:tr w:rsidR="00A8269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A8269A" w:rsidRDefault="00A8269A" w:rsidP="00A82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8269A" w:rsidRDefault="00A8269A" w:rsidP="00A82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0D907B1" w:rsidR="00A8269A" w:rsidRPr="007C2097" w:rsidRDefault="00A8269A" w:rsidP="00A82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8269A" w14:paraId="7421BB0F" w14:textId="77777777" w:rsidTr="00547111">
        <w:tc>
          <w:tcPr>
            <w:tcW w:w="1843" w:type="dxa"/>
          </w:tcPr>
          <w:p w14:paraId="7BF0D5B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EDB7C" w14:textId="51DB5967" w:rsidR="00BE2FA9" w:rsidRDefault="00334B51" w:rsidP="00334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From version 15.3.0, the IEI of LADN indication IE was changed to 74 and the IEI of Mapped EPS bearer context IE was chaged to 75.</w:t>
            </w:r>
          </w:p>
          <w:p w14:paraId="6701A2C0" w14:textId="77B629AF" w:rsidR="00334B51" w:rsidRDefault="00334B51" w:rsidP="00334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be backward compatible, the following NOTEs was added:</w:t>
            </w:r>
          </w:p>
          <w:p w14:paraId="1BDFB8F7" w14:textId="77777777" w:rsidR="00334B51" w:rsidRDefault="00334B51" w:rsidP="00334B51">
            <w:pPr>
              <w:pStyle w:val="NO"/>
              <w:rPr>
                <w:lang w:eastAsia="ja-JP"/>
              </w:rPr>
            </w:pPr>
            <w:r w:rsidRPr="00CC0C94">
              <w:t>NOTE:</w:t>
            </w:r>
            <w:r w:rsidRPr="00CC0C94">
              <w:tab/>
              <w:t xml:space="preserve">It is possible for </w:t>
            </w:r>
            <w:proofErr w:type="spellStart"/>
            <w:r w:rsidRPr="00CC0C94">
              <w:t>UEs</w:t>
            </w:r>
            <w:proofErr w:type="spellEnd"/>
            <w:r w:rsidRPr="00CC0C94">
              <w:t xml:space="preserve"> compliant with earlier versions of this specifi</w:t>
            </w:r>
            <w:r>
              <w:t xml:space="preserve">cation to send the Mapped EPS bearer contexts IE with </w:t>
            </w:r>
            <w:proofErr w:type="spellStart"/>
            <w:r>
              <w:t>IEI</w:t>
            </w:r>
            <w:proofErr w:type="spellEnd"/>
            <w:r>
              <w:t xml:space="preserve"> of value </w:t>
            </w:r>
            <w:r w:rsidRPr="00CC0C94">
              <w:t>"</w:t>
            </w:r>
            <w:r>
              <w:t>7F</w:t>
            </w:r>
            <w:r w:rsidRPr="00CC0C94">
              <w:t>"</w:t>
            </w:r>
            <w:r>
              <w:t xml:space="preserve"> for this message</w:t>
            </w:r>
            <w:r w:rsidRPr="00CC0C94">
              <w:t>.</w:t>
            </w:r>
          </w:p>
          <w:p w14:paraId="352F1A82" w14:textId="77777777" w:rsidR="00334B51" w:rsidRPr="00CC0C94" w:rsidRDefault="00334B51" w:rsidP="00334B51">
            <w:pPr>
              <w:pStyle w:val="NO"/>
              <w:rPr>
                <w:lang w:eastAsia="ja-JP"/>
              </w:rPr>
            </w:pPr>
            <w:r w:rsidRPr="00CC0C94">
              <w:t>NOTE:</w:t>
            </w:r>
            <w:r w:rsidRPr="00CC0C94">
              <w:tab/>
              <w:t xml:space="preserve">It is possible for </w:t>
            </w:r>
            <w:r>
              <w:t>network</w:t>
            </w:r>
            <w:r w:rsidRPr="00CC0C94">
              <w:t>s compliant with earlier versions of this specifi</w:t>
            </w:r>
            <w:r>
              <w:t xml:space="preserve">cation to send the Mapped EPS bearer contexts IE with </w:t>
            </w:r>
            <w:proofErr w:type="spellStart"/>
            <w:r>
              <w:t>IEI</w:t>
            </w:r>
            <w:proofErr w:type="spellEnd"/>
            <w:r>
              <w:t xml:space="preserve"> of value </w:t>
            </w:r>
            <w:r w:rsidRPr="00CC0C94">
              <w:t>"</w:t>
            </w:r>
            <w:r>
              <w:t>7F</w:t>
            </w:r>
            <w:r w:rsidRPr="00CC0C94">
              <w:t>"</w:t>
            </w:r>
            <w:r>
              <w:t xml:space="preserve"> for this message</w:t>
            </w:r>
            <w:r w:rsidRPr="00CC0C94">
              <w:t>.</w:t>
            </w:r>
          </w:p>
          <w:p w14:paraId="226A138A" w14:textId="3C2FCF9D" w:rsidR="00334B51" w:rsidRDefault="00334B51" w:rsidP="00334B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similar NOTE is missing for </w:t>
            </w:r>
            <w:proofErr w:type="spellStart"/>
            <w:r>
              <w:rPr>
                <w:lang w:eastAsia="zh-CN"/>
              </w:rPr>
              <w:t>LADN</w:t>
            </w:r>
            <w:proofErr w:type="spellEnd"/>
            <w:r>
              <w:rPr>
                <w:lang w:eastAsia="zh-CN"/>
              </w:rPr>
              <w:t xml:space="preserve"> indication IE. </w:t>
            </w:r>
            <w:proofErr w:type="gramStart"/>
            <w:r>
              <w:rPr>
                <w:lang w:eastAsia="zh-CN"/>
              </w:rPr>
              <w:t>Also</w:t>
            </w:r>
            <w:proofErr w:type="gramEnd"/>
            <w:r>
              <w:rPr>
                <w:lang w:eastAsia="zh-CN"/>
              </w:rPr>
              <w:t xml:space="preserve"> the same NOTE is missing in 8.3.2.1.</w:t>
            </w:r>
          </w:p>
          <w:p w14:paraId="4AB1CFBA" w14:textId="3109C9D9" w:rsidR="00A25C6D" w:rsidRPr="00A25C6D" w:rsidRDefault="00A25C6D" w:rsidP="00A25C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C7B38" w14:textId="48A70E72" w:rsidR="009E2EA8" w:rsidRDefault="00334B51" w:rsidP="00334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NOTE for LADN indication IE to be backward compatible under REGISTRATION REQUEST message content.</w:t>
            </w:r>
          </w:p>
          <w:p w14:paraId="4F272C7A" w14:textId="04F8B7A8" w:rsidR="00334B51" w:rsidRDefault="00334B51" w:rsidP="00334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Add the NOTE for Mapped EPS bearer context IE under PDU SESSION ESTABLISHMENT ACCEPT message content.</w:t>
            </w:r>
          </w:p>
          <w:p w14:paraId="54AA6698" w14:textId="6AA24318" w:rsidR="00334B51" w:rsidRPr="00334B51" w:rsidRDefault="00334B51" w:rsidP="00334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 Editorial change.</w:t>
            </w:r>
          </w:p>
          <w:p w14:paraId="76C0712C" w14:textId="1866E3C3" w:rsidR="00334B51" w:rsidRPr="00334B51" w:rsidRDefault="00334B51" w:rsidP="00334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7D3AE8" w:rsidR="00A8269A" w:rsidRPr="009E2EA8" w:rsidRDefault="00334B51" w:rsidP="00DC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backward compatible.</w:t>
            </w:r>
          </w:p>
        </w:tc>
      </w:tr>
      <w:tr w:rsidR="00A8269A" w14:paraId="2E02AFEF" w14:textId="77777777" w:rsidTr="00547111">
        <w:tc>
          <w:tcPr>
            <w:tcW w:w="2694" w:type="dxa"/>
            <w:gridSpan w:val="2"/>
          </w:tcPr>
          <w:p w14:paraId="0B18EFDB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2588E6" w:rsidR="00A8269A" w:rsidRDefault="00334B51" w:rsidP="00A8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.2.6.1, 8.3.2.1</w:t>
            </w:r>
          </w:p>
        </w:tc>
      </w:tr>
      <w:tr w:rsidR="00A8269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69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</w:p>
        </w:tc>
      </w:tr>
      <w:tr w:rsidR="00A8269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69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8269A" w:rsidRPr="008863B9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A8269A" w:rsidRPr="008863B9" w:rsidRDefault="00A8269A" w:rsidP="00A82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69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6049C03A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36974899" w14:textId="77777777" w:rsidR="00334B51" w:rsidRPr="00440029" w:rsidRDefault="00334B51" w:rsidP="00334B51">
      <w:pPr>
        <w:pStyle w:val="4"/>
        <w:rPr>
          <w:lang w:eastAsia="ko-KR"/>
        </w:rPr>
      </w:pPr>
      <w:bookmarkStart w:id="13" w:name="_Toc20232899"/>
      <w:bookmarkStart w:id="14" w:name="_Toc27747003"/>
      <w:bookmarkStart w:id="15" w:name="_Toc36213187"/>
      <w:bookmarkStart w:id="16" w:name="_Toc36657364"/>
      <w:bookmarkStart w:id="17" w:name="_Toc45287029"/>
      <w:bookmarkStart w:id="18" w:name="_Toc51948298"/>
      <w:bookmarkStart w:id="19" w:name="_Toc51949390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4C8F8DC" w14:textId="77777777" w:rsidR="00334B51" w:rsidRPr="00440029" w:rsidRDefault="00334B51" w:rsidP="00334B51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0D00039D" w14:textId="77777777" w:rsidR="00334B51" w:rsidRPr="00440029" w:rsidRDefault="00334B51" w:rsidP="00334B51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549762E5" w14:textId="77777777" w:rsidR="00334B51" w:rsidRPr="00440029" w:rsidRDefault="00334B51" w:rsidP="00334B51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EB9C242" w14:textId="77777777" w:rsidR="00334B51" w:rsidRPr="00440029" w:rsidRDefault="00334B51" w:rsidP="00334B51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475E3A5D" w14:textId="77777777" w:rsidR="00334B51" w:rsidRDefault="00334B51" w:rsidP="00334B51">
      <w:pPr>
        <w:pStyle w:val="TH"/>
      </w:pPr>
      <w:r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334B51" w:rsidRPr="005F7EB0" w14:paraId="217937F0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1DA34" w14:textId="77777777" w:rsidR="00334B51" w:rsidRPr="005F7EB0" w:rsidRDefault="00334B51" w:rsidP="002A5CF9">
            <w:pPr>
              <w:pStyle w:val="TAH"/>
            </w:pPr>
            <w:proofErr w:type="spellStart"/>
            <w:r w:rsidRPr="005F7EB0">
              <w:t>IEI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CBD41" w14:textId="77777777" w:rsidR="00334B51" w:rsidRPr="005F7EB0" w:rsidRDefault="00334B51" w:rsidP="002A5CF9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54194" w14:textId="77777777" w:rsidR="00334B51" w:rsidRPr="005F7EB0" w:rsidRDefault="00334B51" w:rsidP="002A5CF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191E0" w14:textId="77777777" w:rsidR="00334B51" w:rsidRPr="005F7EB0" w:rsidRDefault="00334B51" w:rsidP="002A5CF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60050" w14:textId="77777777" w:rsidR="00334B51" w:rsidRPr="005F7EB0" w:rsidRDefault="00334B51" w:rsidP="002A5CF9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6D0E9" w14:textId="77777777" w:rsidR="00334B51" w:rsidRPr="005F7EB0" w:rsidRDefault="00334B51" w:rsidP="002A5CF9">
            <w:pPr>
              <w:pStyle w:val="TAH"/>
            </w:pPr>
            <w:r w:rsidRPr="005F7EB0">
              <w:t>Length</w:t>
            </w:r>
          </w:p>
        </w:tc>
      </w:tr>
      <w:tr w:rsidR="00334B51" w:rsidRPr="005F7EB0" w14:paraId="7B7B856F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3BBFE" w14:textId="77777777" w:rsidR="00334B51" w:rsidRPr="005F7EB0" w:rsidRDefault="00334B51" w:rsidP="002A5CF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FD5E5" w14:textId="77777777" w:rsidR="00334B51" w:rsidRPr="005F7EB0" w:rsidRDefault="00334B51" w:rsidP="002A5CF9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D64C4" w14:textId="77777777" w:rsidR="00334B51" w:rsidRPr="005F7EB0" w:rsidRDefault="00334B51" w:rsidP="002A5CF9">
            <w:pPr>
              <w:pStyle w:val="TAL"/>
            </w:pPr>
            <w:r w:rsidRPr="005F7EB0">
              <w:t>Extended Protocol discriminator</w:t>
            </w:r>
          </w:p>
          <w:p w14:paraId="557FA458" w14:textId="77777777" w:rsidR="00334B51" w:rsidRPr="005F7EB0" w:rsidRDefault="00334B51" w:rsidP="002A5CF9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0A873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B0D83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203DF" w14:textId="77777777" w:rsidR="00334B51" w:rsidRPr="005F7EB0" w:rsidRDefault="00334B51" w:rsidP="002A5CF9">
            <w:pPr>
              <w:pStyle w:val="TAC"/>
            </w:pPr>
            <w:r w:rsidRPr="005F7EB0">
              <w:t>1</w:t>
            </w:r>
          </w:p>
        </w:tc>
      </w:tr>
      <w:tr w:rsidR="00334B51" w:rsidRPr="005F7EB0" w14:paraId="6383C452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E43E" w14:textId="77777777" w:rsidR="00334B51" w:rsidRPr="005F7EB0" w:rsidRDefault="00334B51" w:rsidP="002A5CF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2EE2C" w14:textId="77777777" w:rsidR="00334B51" w:rsidRPr="005F7EB0" w:rsidRDefault="00334B51" w:rsidP="002A5CF9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7EB0C" w14:textId="77777777" w:rsidR="00334B51" w:rsidRPr="005F7EB0" w:rsidRDefault="00334B51" w:rsidP="002A5CF9">
            <w:pPr>
              <w:pStyle w:val="TAL"/>
            </w:pPr>
            <w:r w:rsidRPr="005F7EB0">
              <w:t>Security header type</w:t>
            </w:r>
          </w:p>
          <w:p w14:paraId="3DD0F5C3" w14:textId="77777777" w:rsidR="00334B51" w:rsidRPr="005F7EB0" w:rsidRDefault="00334B51" w:rsidP="002A5CF9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121D8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C1370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2A3D3" w14:textId="77777777" w:rsidR="00334B51" w:rsidRPr="005F7EB0" w:rsidRDefault="00334B51" w:rsidP="002A5CF9">
            <w:pPr>
              <w:pStyle w:val="TAC"/>
            </w:pPr>
            <w:r w:rsidRPr="005F7EB0">
              <w:t>1/2</w:t>
            </w:r>
          </w:p>
        </w:tc>
      </w:tr>
      <w:tr w:rsidR="00334B51" w:rsidRPr="005F7EB0" w14:paraId="599DFE76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F627E" w14:textId="77777777" w:rsidR="00334B51" w:rsidRPr="005F7EB0" w:rsidRDefault="00334B51" w:rsidP="002A5CF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25A68" w14:textId="77777777" w:rsidR="00334B51" w:rsidRPr="005F7EB0" w:rsidRDefault="00334B51" w:rsidP="002A5CF9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3316E" w14:textId="77777777" w:rsidR="00334B51" w:rsidRPr="005F7EB0" w:rsidRDefault="00334B51" w:rsidP="002A5CF9">
            <w:pPr>
              <w:pStyle w:val="TAL"/>
            </w:pPr>
            <w:r w:rsidRPr="005F7EB0">
              <w:t>Spare half octet</w:t>
            </w:r>
          </w:p>
          <w:p w14:paraId="0BDC2726" w14:textId="77777777" w:rsidR="00334B51" w:rsidRPr="005F7EB0" w:rsidRDefault="00334B51" w:rsidP="002A5CF9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69CA5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367E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3D5E" w14:textId="77777777" w:rsidR="00334B51" w:rsidRPr="005F7EB0" w:rsidRDefault="00334B51" w:rsidP="002A5CF9">
            <w:pPr>
              <w:pStyle w:val="TAC"/>
            </w:pPr>
            <w:r w:rsidRPr="005F7EB0">
              <w:t>1/2</w:t>
            </w:r>
          </w:p>
        </w:tc>
      </w:tr>
      <w:tr w:rsidR="00334B51" w:rsidRPr="005F7EB0" w14:paraId="55597F4F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7E15E" w14:textId="77777777" w:rsidR="00334B51" w:rsidRPr="005F7EB0" w:rsidRDefault="00334B51" w:rsidP="002A5CF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D873A" w14:textId="77777777" w:rsidR="00334B51" w:rsidRPr="005F7EB0" w:rsidRDefault="00334B51" w:rsidP="002A5CF9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978C2" w14:textId="77777777" w:rsidR="00334B51" w:rsidRPr="005F7EB0" w:rsidRDefault="00334B51" w:rsidP="002A5CF9">
            <w:pPr>
              <w:pStyle w:val="TAL"/>
            </w:pPr>
            <w:r w:rsidRPr="005F7EB0">
              <w:t>Message type</w:t>
            </w:r>
          </w:p>
          <w:p w14:paraId="122AAFA1" w14:textId="77777777" w:rsidR="00334B51" w:rsidRPr="005F7EB0" w:rsidRDefault="00334B51" w:rsidP="002A5CF9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05E6D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33225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79846" w14:textId="77777777" w:rsidR="00334B51" w:rsidRPr="005F7EB0" w:rsidRDefault="00334B51" w:rsidP="002A5CF9">
            <w:pPr>
              <w:pStyle w:val="TAC"/>
            </w:pPr>
            <w:r w:rsidRPr="005F7EB0">
              <w:t>1</w:t>
            </w:r>
          </w:p>
        </w:tc>
      </w:tr>
      <w:tr w:rsidR="00334B51" w:rsidRPr="005F7EB0" w14:paraId="1792BB41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5D748" w14:textId="77777777" w:rsidR="00334B51" w:rsidRPr="00CE60D4" w:rsidRDefault="00334B51" w:rsidP="002A5CF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0E056" w14:textId="77777777" w:rsidR="00334B51" w:rsidRPr="00CE60D4" w:rsidRDefault="00334B51" w:rsidP="002A5CF9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B34C3" w14:textId="77777777" w:rsidR="00334B51" w:rsidRPr="00CE60D4" w:rsidRDefault="00334B51" w:rsidP="002A5CF9">
            <w:pPr>
              <w:pStyle w:val="TAL"/>
            </w:pPr>
            <w:r w:rsidRPr="00CE60D4">
              <w:t>5GS registration type</w:t>
            </w:r>
          </w:p>
          <w:p w14:paraId="5663D782" w14:textId="77777777" w:rsidR="00334B51" w:rsidRPr="00CE60D4" w:rsidRDefault="00334B51" w:rsidP="002A5CF9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F78AF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59EFA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0A8A6" w14:textId="77777777" w:rsidR="00334B51" w:rsidRPr="005F7EB0" w:rsidRDefault="00334B51" w:rsidP="002A5CF9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334B51" w:rsidRPr="005F7EB0" w14:paraId="1606C334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66302" w14:textId="77777777" w:rsidR="00334B51" w:rsidRPr="00CE60D4" w:rsidRDefault="00334B51" w:rsidP="002A5CF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3EFC" w14:textId="77777777" w:rsidR="00334B51" w:rsidRPr="00CE60D4" w:rsidRDefault="00334B51" w:rsidP="002A5CF9">
            <w:pPr>
              <w:pStyle w:val="TAL"/>
            </w:pPr>
            <w:proofErr w:type="spellStart"/>
            <w:r w:rsidRPr="00CE60D4">
              <w:t>ngKSI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A1BBF" w14:textId="77777777" w:rsidR="00334B51" w:rsidRPr="00CE60D4" w:rsidRDefault="00334B51" w:rsidP="002A5CF9">
            <w:pPr>
              <w:pStyle w:val="TAL"/>
            </w:pPr>
            <w:r w:rsidRPr="00CE60D4">
              <w:t>NAS key set identifier</w:t>
            </w:r>
          </w:p>
          <w:p w14:paraId="58972BD4" w14:textId="77777777" w:rsidR="00334B51" w:rsidRPr="00CE60D4" w:rsidRDefault="00334B51" w:rsidP="002A5CF9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3BC2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64FDA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237E3" w14:textId="77777777" w:rsidR="00334B51" w:rsidRPr="005F7EB0" w:rsidRDefault="00334B51" w:rsidP="002A5CF9">
            <w:pPr>
              <w:pStyle w:val="TAC"/>
            </w:pPr>
            <w:r w:rsidRPr="005F7EB0">
              <w:t>1/2</w:t>
            </w:r>
          </w:p>
        </w:tc>
      </w:tr>
      <w:tr w:rsidR="00334B51" w:rsidRPr="005F7EB0" w14:paraId="7AC4701E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B5D29" w14:textId="77777777" w:rsidR="00334B51" w:rsidRPr="00CE60D4" w:rsidRDefault="00334B51" w:rsidP="002A5CF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1BB5F" w14:textId="77777777" w:rsidR="00334B51" w:rsidRPr="00CE60D4" w:rsidRDefault="00334B51" w:rsidP="002A5CF9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DFE4F" w14:textId="77777777" w:rsidR="00334B51" w:rsidRPr="00CE60D4" w:rsidRDefault="00334B51" w:rsidP="002A5CF9">
            <w:pPr>
              <w:pStyle w:val="TAL"/>
            </w:pPr>
            <w:r w:rsidRPr="00CE60D4">
              <w:t>5GS mobile identity</w:t>
            </w:r>
          </w:p>
          <w:p w14:paraId="5AC1EB86" w14:textId="77777777" w:rsidR="00334B51" w:rsidRPr="00CE60D4" w:rsidRDefault="00334B51" w:rsidP="002A5CF9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550D0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A334D" w14:textId="77777777" w:rsidR="00334B51" w:rsidRPr="005F7EB0" w:rsidRDefault="00334B51" w:rsidP="002A5CF9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ECE7D" w14:textId="77777777" w:rsidR="00334B51" w:rsidRPr="005F7EB0" w:rsidRDefault="00334B51" w:rsidP="002A5CF9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334B51" w:rsidRPr="005F7EB0" w14:paraId="067F7EF1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E1F84" w14:textId="77777777" w:rsidR="00334B51" w:rsidRPr="00CE60D4" w:rsidRDefault="00334B51" w:rsidP="002A5CF9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BE519" w14:textId="77777777" w:rsidR="00334B51" w:rsidRPr="00CE60D4" w:rsidRDefault="00334B51" w:rsidP="002A5CF9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90E6" w14:textId="77777777" w:rsidR="00334B51" w:rsidRPr="00CE60D4" w:rsidRDefault="00334B51" w:rsidP="002A5CF9">
            <w:pPr>
              <w:pStyle w:val="TAL"/>
            </w:pPr>
            <w:r w:rsidRPr="00CE60D4">
              <w:t>NAS key set identifier</w:t>
            </w:r>
          </w:p>
          <w:p w14:paraId="06F3B6D4" w14:textId="77777777" w:rsidR="00334B51" w:rsidRPr="00CE60D4" w:rsidRDefault="00334B51" w:rsidP="002A5CF9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A361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D9B34" w14:textId="77777777" w:rsidR="00334B51" w:rsidRPr="005F7EB0" w:rsidRDefault="00334B51" w:rsidP="002A5CF9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E0FE" w14:textId="77777777" w:rsidR="00334B51" w:rsidRPr="005F7EB0" w:rsidRDefault="00334B51" w:rsidP="002A5CF9">
            <w:pPr>
              <w:pStyle w:val="TAC"/>
            </w:pPr>
            <w:r w:rsidRPr="005F7EB0">
              <w:t>1</w:t>
            </w:r>
          </w:p>
        </w:tc>
      </w:tr>
      <w:tr w:rsidR="00334B51" w:rsidRPr="005F7EB0" w14:paraId="41C12177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59108" w14:textId="77777777" w:rsidR="00334B51" w:rsidRPr="00CE60D4" w:rsidRDefault="00334B51" w:rsidP="002A5CF9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C38F" w14:textId="77777777" w:rsidR="00334B51" w:rsidRPr="00CE60D4" w:rsidRDefault="00334B51" w:rsidP="002A5CF9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351D" w14:textId="77777777" w:rsidR="00334B51" w:rsidRPr="00CE60D4" w:rsidRDefault="00334B51" w:rsidP="002A5CF9">
            <w:pPr>
              <w:pStyle w:val="TAL"/>
            </w:pPr>
            <w:r w:rsidRPr="00CE60D4">
              <w:t>5GMM capability</w:t>
            </w:r>
          </w:p>
          <w:p w14:paraId="70229696" w14:textId="77777777" w:rsidR="00334B51" w:rsidRPr="00CE60D4" w:rsidRDefault="00334B51" w:rsidP="002A5CF9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FED6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4BCF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059E" w14:textId="77777777" w:rsidR="00334B51" w:rsidRPr="005F7EB0" w:rsidRDefault="00334B51" w:rsidP="002A5CF9">
            <w:pPr>
              <w:pStyle w:val="TAC"/>
            </w:pPr>
            <w:r w:rsidRPr="005F7EB0">
              <w:t>3-15</w:t>
            </w:r>
          </w:p>
        </w:tc>
      </w:tr>
      <w:tr w:rsidR="00334B51" w:rsidRPr="005F7EB0" w14:paraId="6A0D4C50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DAC5F" w14:textId="77777777" w:rsidR="00334B51" w:rsidRPr="00CE60D4" w:rsidRDefault="00334B51" w:rsidP="002A5CF9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A7FB1" w14:textId="77777777" w:rsidR="00334B51" w:rsidRPr="00CE60D4" w:rsidRDefault="00334B51" w:rsidP="002A5CF9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19891" w14:textId="77777777" w:rsidR="00334B51" w:rsidRPr="00CE60D4" w:rsidRDefault="00334B51" w:rsidP="002A5CF9">
            <w:pPr>
              <w:pStyle w:val="TAL"/>
            </w:pPr>
            <w:r w:rsidRPr="00CE60D4">
              <w:t>UE security capability</w:t>
            </w:r>
          </w:p>
          <w:p w14:paraId="0A86E8C4" w14:textId="77777777" w:rsidR="00334B51" w:rsidRPr="00CE60D4" w:rsidRDefault="00334B51" w:rsidP="002A5CF9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64DE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854C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476C5" w14:textId="77777777" w:rsidR="00334B51" w:rsidRPr="005F7EB0" w:rsidRDefault="00334B51" w:rsidP="002A5CF9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334B51" w:rsidRPr="005F7EB0" w14:paraId="4A4CF5D0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596DF" w14:textId="77777777" w:rsidR="00334B51" w:rsidRPr="00CE60D4" w:rsidRDefault="00334B51" w:rsidP="002A5CF9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9B83" w14:textId="77777777" w:rsidR="00334B51" w:rsidRPr="00CE60D4" w:rsidRDefault="00334B51" w:rsidP="002A5CF9">
            <w:pPr>
              <w:pStyle w:val="TAL"/>
            </w:pPr>
            <w:r w:rsidRPr="00CE60D4">
              <w:t xml:space="preserve">Requested </w:t>
            </w:r>
            <w:proofErr w:type="spellStart"/>
            <w:r w:rsidRPr="00CE60D4">
              <w:t>NSSAI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DAC4" w14:textId="77777777" w:rsidR="00334B51" w:rsidRPr="00CE60D4" w:rsidRDefault="00334B51" w:rsidP="002A5CF9">
            <w:pPr>
              <w:pStyle w:val="TAL"/>
            </w:pPr>
            <w:proofErr w:type="spellStart"/>
            <w:r w:rsidRPr="00CE60D4">
              <w:t>NSSAI</w:t>
            </w:r>
            <w:proofErr w:type="spellEnd"/>
          </w:p>
          <w:p w14:paraId="57785383" w14:textId="77777777" w:rsidR="00334B51" w:rsidRPr="00CE60D4" w:rsidRDefault="00334B51" w:rsidP="002A5CF9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8BF47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ED5D8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8B25" w14:textId="77777777" w:rsidR="00334B51" w:rsidRPr="005F7EB0" w:rsidRDefault="00334B51" w:rsidP="002A5CF9">
            <w:pPr>
              <w:pStyle w:val="TAC"/>
            </w:pPr>
            <w:r w:rsidRPr="005F7EB0">
              <w:t>4-74</w:t>
            </w:r>
          </w:p>
        </w:tc>
      </w:tr>
      <w:tr w:rsidR="00334B51" w:rsidRPr="005F7EB0" w14:paraId="7036D122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1192" w14:textId="77777777" w:rsidR="00334B51" w:rsidRPr="00CE60D4" w:rsidRDefault="00334B51" w:rsidP="002A5CF9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BBD1" w14:textId="77777777" w:rsidR="00334B51" w:rsidRPr="00CE60D4" w:rsidRDefault="00334B51" w:rsidP="002A5CF9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4074" w14:textId="77777777" w:rsidR="00334B51" w:rsidRPr="00CE60D4" w:rsidRDefault="00334B51" w:rsidP="002A5CF9">
            <w:pPr>
              <w:pStyle w:val="TAL"/>
            </w:pPr>
            <w:r w:rsidRPr="00CE60D4">
              <w:t>5GS tracking area identity</w:t>
            </w:r>
          </w:p>
          <w:p w14:paraId="34F881FA" w14:textId="77777777" w:rsidR="00334B51" w:rsidRPr="00CE60D4" w:rsidRDefault="00334B51" w:rsidP="002A5CF9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F1383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C4B34" w14:textId="77777777" w:rsidR="00334B51" w:rsidRPr="005F7EB0" w:rsidRDefault="00334B51" w:rsidP="002A5CF9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DCFB8" w14:textId="77777777" w:rsidR="00334B51" w:rsidRPr="005F7EB0" w:rsidRDefault="00334B51" w:rsidP="002A5CF9">
            <w:pPr>
              <w:pStyle w:val="TAC"/>
            </w:pPr>
            <w:r w:rsidRPr="005F7EB0">
              <w:t>7</w:t>
            </w:r>
          </w:p>
        </w:tc>
      </w:tr>
      <w:tr w:rsidR="00334B51" w:rsidRPr="005F7EB0" w14:paraId="42C5694D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1F8F8" w14:textId="77777777" w:rsidR="00334B51" w:rsidRPr="00CE60D4" w:rsidRDefault="00334B51" w:rsidP="002A5CF9">
            <w:pPr>
              <w:pStyle w:val="TAL"/>
            </w:pPr>
            <w:r>
              <w:t>17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0010" w14:textId="77777777" w:rsidR="00334B51" w:rsidRPr="00CE60D4" w:rsidRDefault="00334B51" w:rsidP="002A5CF9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219B" w14:textId="77777777" w:rsidR="00334B51" w:rsidRPr="00CE60D4" w:rsidRDefault="00334B51" w:rsidP="002A5CF9">
            <w:pPr>
              <w:pStyle w:val="TAL"/>
            </w:pPr>
            <w:r w:rsidRPr="00CE60D4">
              <w:t>S1 UE network capability</w:t>
            </w:r>
          </w:p>
          <w:p w14:paraId="74CA2633" w14:textId="77777777" w:rsidR="00334B51" w:rsidRPr="00CE60D4" w:rsidRDefault="00334B51" w:rsidP="002A5CF9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6C24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94D10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2A32" w14:textId="77777777" w:rsidR="00334B51" w:rsidRPr="005F7EB0" w:rsidRDefault="00334B51" w:rsidP="002A5CF9">
            <w:pPr>
              <w:pStyle w:val="TAC"/>
            </w:pPr>
            <w:r w:rsidRPr="005F7EB0">
              <w:t>4-15</w:t>
            </w:r>
          </w:p>
        </w:tc>
      </w:tr>
      <w:tr w:rsidR="00334B51" w:rsidRPr="005F7EB0" w14:paraId="73BAFE76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57E19" w14:textId="77777777" w:rsidR="00334B51" w:rsidRPr="00CE60D4" w:rsidRDefault="00334B51" w:rsidP="002A5CF9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57BB" w14:textId="77777777" w:rsidR="00334B51" w:rsidRPr="00CE60D4" w:rsidRDefault="00334B51" w:rsidP="002A5CF9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61D3" w14:textId="77777777" w:rsidR="00334B51" w:rsidRPr="00CE60D4" w:rsidRDefault="00334B51" w:rsidP="002A5CF9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28DA9AAB" w14:textId="77777777" w:rsidR="00334B51" w:rsidRPr="00CE60D4" w:rsidRDefault="00334B51" w:rsidP="002A5CF9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C62BE" w14:textId="77777777" w:rsidR="00334B51" w:rsidRPr="005F7EB0" w:rsidRDefault="00334B51" w:rsidP="002A5CF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FDF3" w14:textId="77777777" w:rsidR="00334B51" w:rsidRPr="005F7EB0" w:rsidRDefault="00334B51" w:rsidP="002A5CF9">
            <w:pPr>
              <w:pStyle w:val="TAC"/>
            </w:pPr>
            <w:proofErr w:type="spellStart"/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0E78" w14:textId="77777777" w:rsidR="00334B51" w:rsidRPr="005F7EB0" w:rsidRDefault="00334B51" w:rsidP="002A5CF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334B51" w:rsidRPr="005F7EB0" w14:paraId="4DD00066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0F225" w14:textId="77777777" w:rsidR="00334B51" w:rsidRPr="00CE60D4" w:rsidRDefault="00334B51" w:rsidP="002A5CF9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66A41" w14:textId="77777777" w:rsidR="00334B51" w:rsidRPr="00CE60D4" w:rsidRDefault="00334B51" w:rsidP="002A5CF9">
            <w:pPr>
              <w:pStyle w:val="TAL"/>
            </w:pPr>
            <w:proofErr w:type="spellStart"/>
            <w:r w:rsidRPr="00CE60D4">
              <w:t>PDU</w:t>
            </w:r>
            <w:proofErr w:type="spellEnd"/>
            <w:r w:rsidRPr="00CE60D4">
              <w:t xml:space="preserve"> session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72046" w14:textId="77777777" w:rsidR="00334B51" w:rsidRPr="00CE60D4" w:rsidRDefault="00334B51" w:rsidP="002A5CF9">
            <w:pPr>
              <w:pStyle w:val="TAL"/>
            </w:pPr>
            <w:proofErr w:type="spellStart"/>
            <w:r w:rsidRPr="00CE60D4">
              <w:t>PDU</w:t>
            </w:r>
            <w:proofErr w:type="spellEnd"/>
            <w:r w:rsidRPr="00CE60D4">
              <w:t xml:space="preserve"> session status</w:t>
            </w:r>
          </w:p>
          <w:p w14:paraId="719DDD31" w14:textId="77777777" w:rsidR="00334B51" w:rsidRPr="00CE60D4" w:rsidRDefault="00334B51" w:rsidP="002A5CF9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90BE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B140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B121" w14:textId="77777777" w:rsidR="00334B51" w:rsidRPr="005F7EB0" w:rsidRDefault="00334B51" w:rsidP="002A5CF9">
            <w:pPr>
              <w:pStyle w:val="TAC"/>
            </w:pPr>
            <w:r w:rsidRPr="005F7EB0">
              <w:t>4-34</w:t>
            </w:r>
          </w:p>
        </w:tc>
      </w:tr>
      <w:tr w:rsidR="00334B51" w:rsidRPr="005F7EB0" w14:paraId="3A449FD0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C38D9" w14:textId="77777777" w:rsidR="00334B51" w:rsidRPr="00CE60D4" w:rsidRDefault="00334B51" w:rsidP="002A5CF9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B6F8" w14:textId="77777777" w:rsidR="00334B51" w:rsidRPr="00CE60D4" w:rsidRDefault="00334B51" w:rsidP="002A5CF9">
            <w:pPr>
              <w:pStyle w:val="TAL"/>
            </w:pPr>
            <w:proofErr w:type="spellStart"/>
            <w:r w:rsidRPr="00CE60D4">
              <w:rPr>
                <w:rFonts w:hint="eastAsia"/>
              </w:rPr>
              <w:t>MICO</w:t>
            </w:r>
            <w:proofErr w:type="spellEnd"/>
            <w:r w:rsidRPr="00CE60D4">
              <w:rPr>
                <w:rFonts w:hint="eastAsia"/>
              </w:rPr>
              <w:t xml:space="preserve">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135A4" w14:textId="77777777" w:rsidR="00334B51" w:rsidRPr="00CE60D4" w:rsidRDefault="00334B51" w:rsidP="002A5CF9">
            <w:pPr>
              <w:pStyle w:val="TAL"/>
            </w:pPr>
            <w:proofErr w:type="spellStart"/>
            <w:r w:rsidRPr="00CE60D4">
              <w:rPr>
                <w:rFonts w:hint="eastAsia"/>
              </w:rPr>
              <w:t>MICO</w:t>
            </w:r>
            <w:proofErr w:type="spellEnd"/>
            <w:r w:rsidRPr="00CE60D4">
              <w:rPr>
                <w:rFonts w:hint="eastAsia"/>
              </w:rPr>
              <w:t xml:space="preserve"> indication</w:t>
            </w:r>
          </w:p>
          <w:p w14:paraId="54E39D7B" w14:textId="77777777" w:rsidR="00334B51" w:rsidRPr="00CE60D4" w:rsidRDefault="00334B51" w:rsidP="002A5CF9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D6DC5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90298" w14:textId="77777777" w:rsidR="00334B51" w:rsidRPr="005F7EB0" w:rsidRDefault="00334B51" w:rsidP="002A5CF9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6DDE" w14:textId="77777777" w:rsidR="00334B51" w:rsidRPr="005F7EB0" w:rsidRDefault="00334B51" w:rsidP="002A5CF9">
            <w:pPr>
              <w:pStyle w:val="TAC"/>
            </w:pPr>
            <w:r w:rsidRPr="005F7EB0">
              <w:t>1</w:t>
            </w:r>
          </w:p>
        </w:tc>
      </w:tr>
      <w:tr w:rsidR="00334B51" w:rsidRPr="005F7EB0" w14:paraId="31433CD5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3B0F2" w14:textId="77777777" w:rsidR="00334B51" w:rsidRPr="00CE60D4" w:rsidRDefault="00334B51" w:rsidP="002A5CF9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3193" w14:textId="77777777" w:rsidR="00334B51" w:rsidRPr="00CE60D4" w:rsidRDefault="00334B51" w:rsidP="002A5CF9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2790B" w14:textId="77777777" w:rsidR="00334B51" w:rsidRPr="00CE60D4" w:rsidRDefault="00334B51" w:rsidP="002A5CF9">
            <w:pPr>
              <w:pStyle w:val="TAL"/>
            </w:pPr>
            <w:r w:rsidRPr="00CE60D4">
              <w:t>UE status</w:t>
            </w:r>
          </w:p>
          <w:p w14:paraId="0FDA6E05" w14:textId="77777777" w:rsidR="00334B51" w:rsidRPr="00CE60D4" w:rsidRDefault="00334B51" w:rsidP="002A5CF9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B732F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A2D9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3153" w14:textId="77777777" w:rsidR="00334B51" w:rsidRPr="005F7EB0" w:rsidRDefault="00334B51" w:rsidP="002A5CF9">
            <w:pPr>
              <w:pStyle w:val="TAC"/>
            </w:pPr>
            <w:r w:rsidRPr="005F7EB0">
              <w:t>3</w:t>
            </w:r>
          </w:p>
        </w:tc>
      </w:tr>
      <w:tr w:rsidR="00334B51" w:rsidRPr="005F7EB0" w14:paraId="64FE5FE2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17EA2" w14:textId="77777777" w:rsidR="00334B51" w:rsidRPr="00CE60D4" w:rsidRDefault="00334B51" w:rsidP="002A5CF9">
            <w:pPr>
              <w:pStyle w:val="TAL"/>
            </w:pPr>
            <w:r>
              <w:t>77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0317" w14:textId="77777777" w:rsidR="00334B51" w:rsidRPr="00CE60D4" w:rsidRDefault="00334B51" w:rsidP="002A5CF9">
            <w:pPr>
              <w:pStyle w:val="TAL"/>
            </w:pPr>
            <w:bookmarkStart w:id="20" w:name="_Hlk57303573"/>
            <w:r w:rsidRPr="00CE60D4">
              <w:t xml:space="preserve">Additional </w:t>
            </w:r>
            <w:proofErr w:type="spellStart"/>
            <w:r w:rsidRPr="00CE60D4">
              <w:t>GUTI</w:t>
            </w:r>
            <w:bookmarkEnd w:id="20"/>
            <w:proofErr w:type="spellEnd"/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7551C" w14:textId="77777777" w:rsidR="00334B51" w:rsidRPr="00CE60D4" w:rsidRDefault="00334B51" w:rsidP="002A5CF9">
            <w:pPr>
              <w:pStyle w:val="TAL"/>
            </w:pPr>
            <w:r w:rsidRPr="00CE60D4">
              <w:t>5GS mobile identity</w:t>
            </w:r>
          </w:p>
          <w:p w14:paraId="1868DF27" w14:textId="77777777" w:rsidR="00334B51" w:rsidRPr="00CE60D4" w:rsidRDefault="00334B51" w:rsidP="002A5CF9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595B1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C5575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73F25" w14:textId="77777777" w:rsidR="00334B51" w:rsidRPr="005F7EB0" w:rsidRDefault="00334B51" w:rsidP="002A5CF9">
            <w:pPr>
              <w:pStyle w:val="TAC"/>
            </w:pPr>
            <w:r>
              <w:t>14</w:t>
            </w:r>
          </w:p>
        </w:tc>
      </w:tr>
      <w:tr w:rsidR="00334B51" w:rsidRPr="005F7EB0" w14:paraId="4728C651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3B18" w14:textId="77777777" w:rsidR="00334B51" w:rsidRPr="00CE60D4" w:rsidRDefault="00334B51" w:rsidP="002A5CF9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C0F6" w14:textId="77777777" w:rsidR="00334B51" w:rsidRPr="00CE60D4" w:rsidRDefault="00334B51" w:rsidP="002A5CF9">
            <w:pPr>
              <w:pStyle w:val="TAL"/>
            </w:pPr>
            <w:r w:rsidRPr="00CE60D4">
              <w:t xml:space="preserve">Allowed </w:t>
            </w:r>
            <w:proofErr w:type="spellStart"/>
            <w:r w:rsidRPr="00CE60D4">
              <w:t>PDU</w:t>
            </w:r>
            <w:proofErr w:type="spellEnd"/>
            <w:r w:rsidRPr="00CE60D4">
              <w:t xml:space="preserve"> session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B94E0" w14:textId="77777777" w:rsidR="00334B51" w:rsidRPr="00CE60D4" w:rsidRDefault="00334B51" w:rsidP="002A5CF9">
            <w:pPr>
              <w:pStyle w:val="TAL"/>
            </w:pPr>
            <w:r w:rsidRPr="00CE60D4">
              <w:t xml:space="preserve">Allowed </w:t>
            </w:r>
            <w:proofErr w:type="spellStart"/>
            <w:r w:rsidRPr="00CE60D4">
              <w:t>PDU</w:t>
            </w:r>
            <w:proofErr w:type="spellEnd"/>
            <w:r w:rsidRPr="00CE60D4">
              <w:t xml:space="preserve"> session status</w:t>
            </w:r>
          </w:p>
          <w:p w14:paraId="77EB4AB6" w14:textId="77777777" w:rsidR="00334B51" w:rsidRPr="00CE60D4" w:rsidRDefault="00334B51" w:rsidP="002A5CF9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E1358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C7C0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CDBD" w14:textId="77777777" w:rsidR="00334B51" w:rsidRPr="005F7EB0" w:rsidRDefault="00334B51" w:rsidP="002A5CF9">
            <w:pPr>
              <w:pStyle w:val="TAC"/>
            </w:pPr>
            <w:r w:rsidRPr="005F7EB0">
              <w:t>4-34</w:t>
            </w:r>
          </w:p>
        </w:tc>
      </w:tr>
      <w:tr w:rsidR="00334B51" w:rsidRPr="005F7EB0" w14:paraId="73EE48C7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CF89B" w14:textId="77777777" w:rsidR="00334B51" w:rsidRPr="00CE60D4" w:rsidRDefault="00334B51" w:rsidP="002A5CF9">
            <w:pPr>
              <w:pStyle w:val="TAL"/>
            </w:pPr>
            <w:r>
              <w:t>18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0A5A" w14:textId="77777777" w:rsidR="00334B51" w:rsidRPr="00CE60D4" w:rsidRDefault="00334B51" w:rsidP="002A5CF9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19CD" w14:textId="77777777" w:rsidR="00334B51" w:rsidRPr="00CE60D4" w:rsidRDefault="00334B51" w:rsidP="002A5CF9">
            <w:pPr>
              <w:pStyle w:val="TAL"/>
            </w:pPr>
            <w:r w:rsidRPr="00CE60D4">
              <w:t>UE's usage setting</w:t>
            </w:r>
          </w:p>
          <w:p w14:paraId="5D96CF06" w14:textId="77777777" w:rsidR="00334B51" w:rsidRPr="00CE60D4" w:rsidRDefault="00334B51" w:rsidP="002A5CF9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F543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149C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7585" w14:textId="77777777" w:rsidR="00334B51" w:rsidRPr="005F7EB0" w:rsidRDefault="00334B51" w:rsidP="002A5CF9">
            <w:pPr>
              <w:pStyle w:val="TAC"/>
            </w:pPr>
            <w:r w:rsidRPr="005F7EB0">
              <w:t>3</w:t>
            </w:r>
          </w:p>
        </w:tc>
      </w:tr>
      <w:tr w:rsidR="00334B51" w:rsidRPr="005F7EB0" w14:paraId="09599D88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AF5DA" w14:textId="77777777" w:rsidR="00334B51" w:rsidRPr="00CE60D4" w:rsidRDefault="00334B51" w:rsidP="002A5CF9">
            <w:pPr>
              <w:pStyle w:val="TAL"/>
            </w:pPr>
            <w:r>
              <w:t>51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73E6" w14:textId="77777777" w:rsidR="00334B51" w:rsidRPr="00CE60D4" w:rsidRDefault="00334B51" w:rsidP="002A5CF9">
            <w:pPr>
              <w:pStyle w:val="TAL"/>
            </w:pPr>
            <w:r w:rsidRPr="00CE60D4">
              <w:t xml:space="preserve">Requested </w:t>
            </w:r>
            <w:proofErr w:type="spellStart"/>
            <w:r w:rsidRPr="00CE60D4">
              <w:t>DRX</w:t>
            </w:r>
            <w:proofErr w:type="spellEnd"/>
            <w:r w:rsidRPr="00CE60D4">
              <w:t xml:space="preserve">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9383D" w14:textId="77777777" w:rsidR="00334B51" w:rsidRPr="00CE60D4" w:rsidRDefault="00334B51" w:rsidP="002A5CF9">
            <w:pPr>
              <w:pStyle w:val="TAL"/>
            </w:pPr>
            <w:r>
              <w:t xml:space="preserve">5GS </w:t>
            </w:r>
            <w:proofErr w:type="spellStart"/>
            <w:r w:rsidRPr="00CE60D4">
              <w:t>DRX</w:t>
            </w:r>
            <w:proofErr w:type="spellEnd"/>
            <w:r w:rsidRPr="00CE60D4">
              <w:t xml:space="preserve"> parameters</w:t>
            </w:r>
          </w:p>
          <w:p w14:paraId="6B6F5566" w14:textId="77777777" w:rsidR="00334B51" w:rsidRPr="00CE60D4" w:rsidRDefault="00334B51" w:rsidP="002A5CF9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C10B5" w14:textId="77777777" w:rsidR="00334B51" w:rsidRPr="005F7EB0" w:rsidRDefault="00334B51" w:rsidP="002A5C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C3E7" w14:textId="77777777" w:rsidR="00334B51" w:rsidRPr="005F7EB0" w:rsidRDefault="00334B51" w:rsidP="002A5CF9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27B8" w14:textId="77777777" w:rsidR="00334B51" w:rsidRPr="005F7EB0" w:rsidRDefault="00334B51" w:rsidP="002A5CF9">
            <w:pPr>
              <w:pStyle w:val="TAC"/>
            </w:pPr>
            <w:r>
              <w:t>3</w:t>
            </w:r>
          </w:p>
        </w:tc>
      </w:tr>
      <w:tr w:rsidR="00334B51" w:rsidRPr="005F7EB0" w14:paraId="350803F7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D1C28" w14:textId="77777777" w:rsidR="00334B51" w:rsidRPr="00CE60D4" w:rsidRDefault="00334B51" w:rsidP="002A5CF9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E1BC1" w14:textId="77777777" w:rsidR="00334B51" w:rsidRPr="00CE60D4" w:rsidRDefault="00334B51" w:rsidP="002A5CF9">
            <w:pPr>
              <w:pStyle w:val="TAL"/>
            </w:pPr>
            <w:bookmarkStart w:id="21" w:name="_Hlk533149144"/>
            <w:r w:rsidRPr="00CE60D4">
              <w:rPr>
                <w:rFonts w:hint="eastAsia"/>
              </w:rPr>
              <w:t>EPS NAS message container</w:t>
            </w:r>
            <w:bookmarkEnd w:id="21"/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B59D6" w14:textId="77777777" w:rsidR="00334B51" w:rsidRPr="00CE60D4" w:rsidRDefault="00334B51" w:rsidP="002A5CF9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08E22C5B" w14:textId="77777777" w:rsidR="00334B51" w:rsidRPr="00CE60D4" w:rsidRDefault="00334B51" w:rsidP="002A5CF9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C5FB8" w14:textId="77777777" w:rsidR="00334B51" w:rsidRPr="005F7EB0" w:rsidRDefault="00334B51" w:rsidP="002A5C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10CAF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rPr>
                <w:rFonts w:hint="eastAsia"/>
              </w:rPr>
              <w:t>TLV</w:t>
            </w:r>
            <w:proofErr w:type="spellEnd"/>
            <w:r w:rsidRPr="005F7EB0">
              <w:rPr>
                <w:rFonts w:hint="eastAsia"/>
              </w:rP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C33" w14:textId="77777777" w:rsidR="00334B51" w:rsidRPr="005F7EB0" w:rsidRDefault="00334B51" w:rsidP="002A5CF9">
            <w:pPr>
              <w:pStyle w:val="TAC"/>
            </w:pPr>
            <w:r>
              <w:t>4-n</w:t>
            </w:r>
          </w:p>
        </w:tc>
      </w:tr>
      <w:tr w:rsidR="00334B51" w:rsidRPr="005F7EB0" w14:paraId="369043FE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CE07E" w14:textId="77777777" w:rsidR="00334B51" w:rsidRPr="00CE60D4" w:rsidRDefault="00334B51" w:rsidP="002A5CF9">
            <w:pPr>
              <w:pStyle w:val="TAL"/>
            </w:pPr>
            <w:r>
              <w:t>74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CF95F" w14:textId="77777777" w:rsidR="00334B51" w:rsidRPr="00CE60D4" w:rsidRDefault="00334B51" w:rsidP="002A5CF9">
            <w:pPr>
              <w:pStyle w:val="TAL"/>
            </w:pPr>
            <w:proofErr w:type="spellStart"/>
            <w:r w:rsidRPr="00CE60D4">
              <w:t>LADN</w:t>
            </w:r>
            <w:proofErr w:type="spellEnd"/>
            <w:r w:rsidRPr="00CE60D4">
              <w:t xml:space="preserve">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782CE" w14:textId="77777777" w:rsidR="00334B51" w:rsidRPr="00CE60D4" w:rsidRDefault="00334B51" w:rsidP="002A5CF9">
            <w:pPr>
              <w:pStyle w:val="TAL"/>
            </w:pPr>
            <w:proofErr w:type="spellStart"/>
            <w:r w:rsidRPr="00CE60D4">
              <w:t>LADN</w:t>
            </w:r>
            <w:proofErr w:type="spellEnd"/>
            <w:r w:rsidRPr="00CE60D4">
              <w:t xml:space="preserve"> indication</w:t>
            </w:r>
          </w:p>
          <w:p w14:paraId="3B721C1C" w14:textId="77777777" w:rsidR="00334B51" w:rsidRPr="00CE60D4" w:rsidRDefault="00334B51" w:rsidP="002A5CF9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D4101" w14:textId="77777777" w:rsidR="00334B51" w:rsidRPr="005F7EB0" w:rsidRDefault="00334B51" w:rsidP="002A5CF9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8D3E" w14:textId="77777777" w:rsidR="00334B51" w:rsidRPr="005F7EB0" w:rsidRDefault="00334B51" w:rsidP="002A5CF9">
            <w:pPr>
              <w:pStyle w:val="TAC"/>
            </w:pPr>
            <w:proofErr w:type="spellStart"/>
            <w:r>
              <w:t>TLV</w:t>
            </w:r>
            <w:proofErr w:type="spellEnd"/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E611C" w14:textId="77777777" w:rsidR="00334B51" w:rsidRPr="005F7EB0" w:rsidRDefault="00334B51" w:rsidP="002A5CF9">
            <w:pPr>
              <w:pStyle w:val="TAC"/>
            </w:pPr>
            <w:r>
              <w:t>3-811</w:t>
            </w:r>
          </w:p>
        </w:tc>
      </w:tr>
      <w:tr w:rsidR="00334B51" w:rsidRPr="005F7EB0" w14:paraId="5B1E12DB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326D" w14:textId="77777777" w:rsidR="00334B51" w:rsidRDefault="00334B51" w:rsidP="002A5CF9">
            <w:pPr>
              <w:pStyle w:val="TAL"/>
            </w:pPr>
            <w:r>
              <w:t>8-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608E" w14:textId="77777777" w:rsidR="00334B51" w:rsidRPr="00CE60D4" w:rsidRDefault="00334B51" w:rsidP="002A5CF9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90314" w14:textId="77777777" w:rsidR="00334B51" w:rsidRPr="000D0840" w:rsidRDefault="00334B51" w:rsidP="002A5CF9">
            <w:pPr>
              <w:pStyle w:val="TAL"/>
            </w:pPr>
            <w:r w:rsidRPr="000D0840">
              <w:t>Payload container type</w:t>
            </w:r>
          </w:p>
          <w:p w14:paraId="6747C16C" w14:textId="77777777" w:rsidR="00334B51" w:rsidRPr="00CE60D4" w:rsidRDefault="00334B51" w:rsidP="002A5CF9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3E0D" w14:textId="77777777" w:rsidR="00334B51" w:rsidRDefault="00334B51" w:rsidP="002A5CF9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D4F30" w14:textId="77777777" w:rsidR="00334B51" w:rsidRDefault="00334B51" w:rsidP="002A5CF9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D5CE" w14:textId="77777777" w:rsidR="00334B51" w:rsidRDefault="00334B51" w:rsidP="002A5CF9">
            <w:pPr>
              <w:pStyle w:val="TAC"/>
            </w:pPr>
            <w:r w:rsidRPr="005F7EB0">
              <w:t>1</w:t>
            </w:r>
          </w:p>
        </w:tc>
      </w:tr>
      <w:tr w:rsidR="00334B51" w:rsidRPr="005F7EB0" w14:paraId="5F65E9DC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3F4A" w14:textId="77777777" w:rsidR="00334B51" w:rsidRPr="00CE60D4" w:rsidRDefault="00334B51" w:rsidP="002A5CF9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6CAA7" w14:textId="77777777" w:rsidR="00334B51" w:rsidRPr="00CE60D4" w:rsidRDefault="00334B51" w:rsidP="002A5CF9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96187" w14:textId="77777777" w:rsidR="00334B51" w:rsidRPr="00CE60D4" w:rsidRDefault="00334B51" w:rsidP="002A5CF9">
            <w:pPr>
              <w:pStyle w:val="TAL"/>
            </w:pPr>
            <w:r w:rsidRPr="00CE60D4">
              <w:t>Payload container</w:t>
            </w:r>
          </w:p>
          <w:p w14:paraId="092F5170" w14:textId="77777777" w:rsidR="00334B51" w:rsidRPr="00CE60D4" w:rsidRDefault="00334B51" w:rsidP="002A5CF9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DD8C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735F9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E83DE" w14:textId="77777777" w:rsidR="00334B51" w:rsidRPr="005F7EB0" w:rsidRDefault="00334B51" w:rsidP="002A5CF9">
            <w:pPr>
              <w:pStyle w:val="TAC"/>
            </w:pPr>
            <w:r w:rsidRPr="005F7EB0">
              <w:t>4-65538</w:t>
            </w:r>
          </w:p>
        </w:tc>
      </w:tr>
      <w:tr w:rsidR="00334B51" w:rsidRPr="005F7EB0" w14:paraId="155F2E92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93D5" w14:textId="77777777" w:rsidR="00334B51" w:rsidRPr="00CE60D4" w:rsidRDefault="00334B51" w:rsidP="002A5CF9">
            <w:pPr>
              <w:pStyle w:val="TAL"/>
            </w:pPr>
            <w:r>
              <w:t>9-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93655" w14:textId="77777777" w:rsidR="00334B51" w:rsidRPr="00CE60D4" w:rsidRDefault="00334B51" w:rsidP="002A5CF9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408E" w14:textId="77777777" w:rsidR="00334B51" w:rsidRPr="00CE60D4" w:rsidRDefault="00334B51" w:rsidP="002A5CF9">
            <w:pPr>
              <w:pStyle w:val="TAL"/>
            </w:pPr>
            <w:r w:rsidRPr="00CE60D4">
              <w:t>Network slicing indication</w:t>
            </w:r>
          </w:p>
          <w:p w14:paraId="34477415" w14:textId="77777777" w:rsidR="00334B51" w:rsidRPr="00CE60D4" w:rsidRDefault="00334B51" w:rsidP="002A5CF9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D2412" w14:textId="77777777" w:rsidR="00334B51" w:rsidRPr="005F7EB0" w:rsidRDefault="00334B51" w:rsidP="002A5CF9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D833C" w14:textId="77777777" w:rsidR="00334B51" w:rsidRPr="005F7EB0" w:rsidRDefault="00334B51" w:rsidP="002A5CF9">
            <w:pPr>
              <w:pStyle w:val="TAC"/>
            </w:pPr>
            <w:r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4D38" w14:textId="77777777" w:rsidR="00334B51" w:rsidRPr="005F7EB0" w:rsidRDefault="00334B51" w:rsidP="002A5CF9">
            <w:pPr>
              <w:pStyle w:val="TAC"/>
            </w:pPr>
            <w:r>
              <w:t>1</w:t>
            </w:r>
          </w:p>
        </w:tc>
      </w:tr>
      <w:tr w:rsidR="00334B51" w:rsidRPr="005F7EB0" w14:paraId="3B85436A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A469D" w14:textId="77777777" w:rsidR="00334B51" w:rsidRPr="000D0840" w:rsidRDefault="00334B51" w:rsidP="002A5CF9">
            <w:pPr>
              <w:pStyle w:val="TAL"/>
            </w:pPr>
            <w:r>
              <w:t>53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40259" w14:textId="77777777" w:rsidR="00334B51" w:rsidRPr="000D0840" w:rsidRDefault="00334B51" w:rsidP="002A5CF9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B0059" w14:textId="77777777" w:rsidR="00334B51" w:rsidRDefault="00334B51" w:rsidP="002A5CF9">
            <w:pPr>
              <w:pStyle w:val="TAL"/>
            </w:pPr>
            <w:r>
              <w:t>5GS update type</w:t>
            </w:r>
          </w:p>
          <w:p w14:paraId="4D694573" w14:textId="77777777" w:rsidR="00334B51" w:rsidRPr="000D0840" w:rsidRDefault="00334B51" w:rsidP="002A5CF9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34ED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545E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860B" w14:textId="77777777" w:rsidR="00334B51" w:rsidRDefault="00334B51" w:rsidP="002A5CF9">
            <w:pPr>
              <w:pStyle w:val="TAC"/>
            </w:pPr>
            <w:r w:rsidRPr="005F7EB0">
              <w:t>3</w:t>
            </w:r>
          </w:p>
        </w:tc>
      </w:tr>
      <w:tr w:rsidR="00334B51" w:rsidRPr="005F7EB0" w14:paraId="2CE65B16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8173F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08847" w14:textId="77777777" w:rsidR="00334B51" w:rsidRDefault="00334B51" w:rsidP="002A5CF9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8F511" w14:textId="77777777" w:rsidR="00334B51" w:rsidRPr="00CC0C94" w:rsidRDefault="00334B51" w:rsidP="002A5CF9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  <w:p w14:paraId="7B7E85E2" w14:textId="77777777" w:rsidR="00334B51" w:rsidRDefault="00334B51" w:rsidP="002A5CF9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20EB" w14:textId="77777777" w:rsidR="00334B51" w:rsidRPr="005F7EB0" w:rsidRDefault="00334B51" w:rsidP="002A5CF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ADEB" w14:textId="77777777" w:rsidR="00334B51" w:rsidRPr="005F7EB0" w:rsidRDefault="00334B51" w:rsidP="002A5CF9">
            <w:pPr>
              <w:pStyle w:val="TAC"/>
            </w:pPr>
            <w:proofErr w:type="spellStart"/>
            <w:r w:rsidRPr="00CC0C94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6BBFA" w14:textId="77777777" w:rsidR="00334B51" w:rsidRPr="005F7EB0" w:rsidRDefault="00334B51" w:rsidP="002A5CF9">
            <w:pPr>
              <w:pStyle w:val="TAC"/>
            </w:pPr>
            <w:r w:rsidRPr="00CC0C94">
              <w:t>5</w:t>
            </w:r>
          </w:p>
        </w:tc>
      </w:tr>
      <w:tr w:rsidR="00334B51" w:rsidRPr="005F7EB0" w14:paraId="5E20EFB7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18BC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EB18D" w14:textId="77777777" w:rsidR="00334B51" w:rsidRDefault="00334B51" w:rsidP="002A5CF9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E2C1D" w14:textId="77777777" w:rsidR="00334B51" w:rsidRPr="00CC0C94" w:rsidRDefault="00334B51" w:rsidP="002A5CF9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077F2FBA" w14:textId="77777777" w:rsidR="00334B51" w:rsidRDefault="00334B51" w:rsidP="002A5CF9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6A838" w14:textId="77777777" w:rsidR="00334B51" w:rsidRPr="005F7EB0" w:rsidRDefault="00334B51" w:rsidP="002A5CF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04848" w14:textId="77777777" w:rsidR="00334B51" w:rsidRPr="005F7EB0" w:rsidRDefault="00334B51" w:rsidP="002A5CF9">
            <w:pPr>
              <w:pStyle w:val="TAC"/>
            </w:pPr>
            <w:proofErr w:type="spellStart"/>
            <w:r w:rsidRPr="00CC0C94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1C720" w14:textId="77777777" w:rsidR="00334B51" w:rsidRPr="005F7EB0" w:rsidRDefault="00334B51" w:rsidP="002A5CF9">
            <w:pPr>
              <w:pStyle w:val="TAC"/>
            </w:pPr>
            <w:r w:rsidRPr="00CC0C94">
              <w:t>5-n</w:t>
            </w:r>
          </w:p>
        </w:tc>
      </w:tr>
      <w:tr w:rsidR="00334B51" w:rsidRPr="005F7EB0" w14:paraId="07A61C07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1832" w14:textId="77777777" w:rsidR="00334B51" w:rsidRDefault="00334B51" w:rsidP="002A5CF9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21266" w14:textId="77777777" w:rsidR="00334B51" w:rsidRPr="00CE60D4" w:rsidRDefault="00334B51" w:rsidP="002A5CF9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8C3E6" w14:textId="77777777" w:rsidR="00334B51" w:rsidRPr="000D0840" w:rsidRDefault="00334B51" w:rsidP="002A5CF9">
            <w:pPr>
              <w:pStyle w:val="TAL"/>
            </w:pPr>
            <w:r w:rsidRPr="000D0840">
              <w:t>NAS message container</w:t>
            </w:r>
          </w:p>
          <w:p w14:paraId="6A10174F" w14:textId="77777777" w:rsidR="00334B51" w:rsidRPr="00CE60D4" w:rsidRDefault="00334B51" w:rsidP="002A5CF9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B19DA" w14:textId="77777777" w:rsidR="00334B51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B861A" w14:textId="77777777" w:rsidR="00334B51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7F58" w14:textId="77777777" w:rsidR="00334B51" w:rsidRDefault="00334B51" w:rsidP="002A5CF9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334B51" w14:paraId="3B8DB638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DEFD8" w14:textId="77777777" w:rsidR="00334B51" w:rsidRPr="0069583E" w:rsidRDefault="00334B51" w:rsidP="002A5CF9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6E6E6" w14:textId="77777777" w:rsidR="00334B51" w:rsidRPr="005E142F" w:rsidRDefault="00334B51" w:rsidP="002A5CF9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A63A" w14:textId="77777777" w:rsidR="00334B51" w:rsidRPr="00901946" w:rsidRDefault="00334B51" w:rsidP="002A5CF9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57A9BA0A" w14:textId="77777777" w:rsidR="00334B51" w:rsidRPr="005E142F" w:rsidRDefault="00334B51" w:rsidP="002A5CF9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3009B" w14:textId="77777777" w:rsidR="00334B51" w:rsidRPr="005E142F" w:rsidRDefault="00334B51" w:rsidP="002A5CF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EE28" w14:textId="77777777" w:rsidR="00334B51" w:rsidRPr="005E142F" w:rsidRDefault="00334B51" w:rsidP="002A5CF9">
            <w:pPr>
              <w:pStyle w:val="TAC"/>
            </w:pPr>
            <w:proofErr w:type="spellStart"/>
            <w:r w:rsidRPr="00CC0C94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F690B" w14:textId="77777777" w:rsidR="00334B51" w:rsidRPr="005E142F" w:rsidRDefault="00334B51" w:rsidP="002A5CF9">
            <w:pPr>
              <w:pStyle w:val="TAC"/>
            </w:pPr>
            <w:r w:rsidRPr="00CC0C94">
              <w:t>4</w:t>
            </w:r>
          </w:p>
        </w:tc>
      </w:tr>
      <w:tr w:rsidR="00334B51" w14:paraId="31CA4B92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45969" w14:textId="77777777" w:rsidR="00334B51" w:rsidRPr="000D0840" w:rsidRDefault="00334B51" w:rsidP="002A5CF9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ED88" w14:textId="77777777" w:rsidR="00334B51" w:rsidRPr="000D0840" w:rsidRDefault="00334B51" w:rsidP="002A5CF9">
            <w:pPr>
              <w:pStyle w:val="TAL"/>
            </w:pPr>
            <w:r w:rsidRPr="005E142F">
              <w:t xml:space="preserve">Requested extended </w:t>
            </w:r>
            <w:proofErr w:type="spellStart"/>
            <w:r w:rsidRPr="005E142F">
              <w:t>DRX</w:t>
            </w:r>
            <w:proofErr w:type="spellEnd"/>
            <w:r w:rsidRPr="005E142F">
              <w:t xml:space="preserve">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352D3" w14:textId="77777777" w:rsidR="00334B51" w:rsidRPr="005E142F" w:rsidRDefault="00334B51" w:rsidP="002A5CF9">
            <w:pPr>
              <w:pStyle w:val="TAL"/>
            </w:pPr>
            <w:r w:rsidRPr="005E142F">
              <w:t xml:space="preserve">Extended </w:t>
            </w:r>
            <w:proofErr w:type="spellStart"/>
            <w:r w:rsidRPr="005E142F">
              <w:t>DRX</w:t>
            </w:r>
            <w:proofErr w:type="spellEnd"/>
            <w:r w:rsidRPr="005E142F">
              <w:t xml:space="preserve"> parameters</w:t>
            </w:r>
          </w:p>
          <w:p w14:paraId="53CD2904" w14:textId="77777777" w:rsidR="00334B51" w:rsidRPr="000D0840" w:rsidRDefault="00334B51" w:rsidP="002A5CF9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B596C" w14:textId="77777777" w:rsidR="00334B51" w:rsidRPr="005F7EB0" w:rsidRDefault="00334B51" w:rsidP="002A5CF9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224FA" w14:textId="77777777" w:rsidR="00334B51" w:rsidRPr="005F7EB0" w:rsidRDefault="00334B51" w:rsidP="002A5CF9">
            <w:pPr>
              <w:pStyle w:val="TAC"/>
            </w:pPr>
            <w:proofErr w:type="spellStart"/>
            <w:r w:rsidRPr="005E142F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17320" w14:textId="77777777" w:rsidR="00334B51" w:rsidRDefault="00334B51" w:rsidP="002A5CF9">
            <w:pPr>
              <w:pStyle w:val="TAC"/>
            </w:pPr>
            <w:r w:rsidRPr="005E142F">
              <w:t>3</w:t>
            </w:r>
          </w:p>
        </w:tc>
      </w:tr>
      <w:tr w:rsidR="00334B51" w14:paraId="60EE5204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1FBAD" w14:textId="77777777" w:rsidR="00334B51" w:rsidRPr="00E4016B" w:rsidRDefault="00334B51" w:rsidP="002A5C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0FB4F" w14:textId="77777777" w:rsidR="00334B51" w:rsidRPr="00901946" w:rsidRDefault="00334B51" w:rsidP="002A5CF9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C8E9" w14:textId="77777777" w:rsidR="00334B51" w:rsidRPr="00CE60D4" w:rsidRDefault="00334B51" w:rsidP="002A5CF9">
            <w:pPr>
              <w:pStyle w:val="TAL"/>
            </w:pPr>
            <w:r w:rsidRPr="00CE60D4">
              <w:t>GPRS timer 3</w:t>
            </w:r>
          </w:p>
          <w:p w14:paraId="4CC969DC" w14:textId="77777777" w:rsidR="00334B51" w:rsidRPr="00901946" w:rsidRDefault="00334B51" w:rsidP="002A5CF9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073E" w14:textId="77777777" w:rsidR="00334B51" w:rsidRPr="00CC0C94" w:rsidRDefault="00334B51" w:rsidP="002A5C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CC10" w14:textId="77777777" w:rsidR="00334B51" w:rsidRPr="00CC0C94" w:rsidRDefault="00334B51" w:rsidP="002A5CF9">
            <w:pPr>
              <w:pStyle w:val="TAC"/>
            </w:pPr>
            <w:proofErr w:type="spellStart"/>
            <w:r w:rsidRPr="005F7EB0">
              <w:rPr>
                <w:rFonts w:hint="eastAsia"/>
              </w:rPr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42EC" w14:textId="77777777" w:rsidR="00334B51" w:rsidRPr="00CC0C94" w:rsidRDefault="00334B51" w:rsidP="002A5CF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334B51" w14:paraId="1BE7B6B9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D4E14" w14:textId="77777777" w:rsidR="00334B51" w:rsidRPr="004B11B4" w:rsidRDefault="00334B51" w:rsidP="002A5C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91AF3" w14:textId="77777777" w:rsidR="00334B51" w:rsidRDefault="00334B51" w:rsidP="002A5CF9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BB345" w14:textId="77777777" w:rsidR="00334B51" w:rsidRDefault="00334B51" w:rsidP="002A5CF9">
            <w:pPr>
              <w:pStyle w:val="TAL"/>
            </w:pPr>
            <w:r>
              <w:t>UE radio capability ID</w:t>
            </w:r>
          </w:p>
          <w:p w14:paraId="12A9337D" w14:textId="77777777" w:rsidR="00334B51" w:rsidRPr="00CE60D4" w:rsidRDefault="00334B51" w:rsidP="002A5CF9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8F896" w14:textId="77777777" w:rsidR="00334B51" w:rsidRPr="005F7EB0" w:rsidRDefault="00334B51" w:rsidP="002A5CF9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5527B" w14:textId="77777777" w:rsidR="00334B51" w:rsidRPr="005F7EB0" w:rsidRDefault="00334B51" w:rsidP="002A5CF9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172C" w14:textId="77777777" w:rsidR="00334B51" w:rsidRPr="005F7EB0" w:rsidRDefault="00334B51" w:rsidP="002A5CF9">
            <w:pPr>
              <w:pStyle w:val="TAC"/>
            </w:pPr>
            <w:r>
              <w:t>3-n</w:t>
            </w:r>
          </w:p>
        </w:tc>
      </w:tr>
      <w:tr w:rsidR="00334B51" w14:paraId="3EF2CED7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927A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51FCC" w14:textId="77777777" w:rsidR="00334B51" w:rsidRDefault="00334B51" w:rsidP="002A5CF9">
            <w:pPr>
              <w:pStyle w:val="TAL"/>
            </w:pPr>
            <w:r>
              <w:t xml:space="preserve">Requested mapped </w:t>
            </w:r>
            <w:proofErr w:type="spellStart"/>
            <w:r>
              <w:t>NSSAI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A7E7" w14:textId="77777777" w:rsidR="00334B51" w:rsidRDefault="00334B51" w:rsidP="002A5CF9">
            <w:pPr>
              <w:pStyle w:val="TAL"/>
            </w:pPr>
            <w:r>
              <w:t xml:space="preserve">Mapped </w:t>
            </w:r>
            <w:proofErr w:type="spellStart"/>
            <w:r>
              <w:t>NSSAI</w:t>
            </w:r>
            <w:proofErr w:type="spellEnd"/>
          </w:p>
          <w:p w14:paraId="54833E1B" w14:textId="77777777" w:rsidR="00334B51" w:rsidRDefault="00334B51" w:rsidP="002A5CF9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6EF2" w14:textId="77777777" w:rsidR="00334B51" w:rsidRDefault="00334B51" w:rsidP="002A5CF9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0B49" w14:textId="77777777" w:rsidR="00334B51" w:rsidRDefault="00334B51" w:rsidP="002A5CF9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D366" w14:textId="77777777" w:rsidR="00334B51" w:rsidRDefault="00334B51" w:rsidP="002A5CF9">
            <w:pPr>
              <w:pStyle w:val="TAC"/>
            </w:pPr>
            <w:r>
              <w:t>3-42</w:t>
            </w:r>
          </w:p>
        </w:tc>
      </w:tr>
      <w:tr w:rsidR="00334B51" w14:paraId="12A813F9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5DF55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56F76" w14:textId="77777777" w:rsidR="00334B51" w:rsidRDefault="00334B51" w:rsidP="002A5CF9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1C275" w14:textId="77777777" w:rsidR="00334B51" w:rsidRPr="00CC0C94" w:rsidRDefault="00334B51" w:rsidP="002A5CF9">
            <w:pPr>
              <w:pStyle w:val="TAL"/>
            </w:pPr>
            <w:r w:rsidRPr="00CC0C94">
              <w:t>Additional information requested</w:t>
            </w:r>
          </w:p>
          <w:p w14:paraId="105DCC03" w14:textId="77777777" w:rsidR="00334B51" w:rsidRDefault="00334B51" w:rsidP="002A5CF9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849D5" w14:textId="77777777" w:rsidR="00334B51" w:rsidRDefault="00334B51" w:rsidP="002A5CF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59CE" w14:textId="77777777" w:rsidR="00334B51" w:rsidRDefault="00334B51" w:rsidP="002A5CF9">
            <w:pPr>
              <w:pStyle w:val="TAC"/>
            </w:pPr>
            <w:proofErr w:type="spellStart"/>
            <w:r w:rsidRPr="00CC0C94">
              <w:t>T</w:t>
            </w:r>
            <w:r>
              <w:t>L</w:t>
            </w:r>
            <w:r w:rsidRPr="00CC0C94">
              <w:t>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2FD30" w14:textId="77777777" w:rsidR="00334B51" w:rsidRDefault="00334B51" w:rsidP="002A5CF9">
            <w:pPr>
              <w:pStyle w:val="TAC"/>
            </w:pPr>
            <w:r>
              <w:t>3</w:t>
            </w:r>
          </w:p>
        </w:tc>
      </w:tr>
      <w:tr w:rsidR="00334B51" w14:paraId="26F6018F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302C2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DBB5F" w14:textId="77777777" w:rsidR="00334B51" w:rsidRDefault="00334B51" w:rsidP="002A5CF9">
            <w:pPr>
              <w:pStyle w:val="TAL"/>
            </w:pPr>
            <w:r>
              <w:t>Request</w:t>
            </w:r>
            <w:r w:rsidRPr="00DC549F">
              <w:t xml:space="preserve">ed </w:t>
            </w:r>
            <w:proofErr w:type="spellStart"/>
            <w:r w:rsidRPr="00DC549F">
              <w:t>WUS</w:t>
            </w:r>
            <w:proofErr w:type="spellEnd"/>
            <w:r w:rsidRPr="00DC549F">
              <w:t xml:space="preserve"> assistance information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9FEC3" w14:textId="77777777" w:rsidR="00334B51" w:rsidRPr="00CC0C94" w:rsidRDefault="00334B51" w:rsidP="002A5CF9">
            <w:pPr>
              <w:pStyle w:val="TAL"/>
            </w:pPr>
            <w:proofErr w:type="spellStart"/>
            <w:r w:rsidRPr="00DC549F">
              <w:t>WUS</w:t>
            </w:r>
            <w:proofErr w:type="spellEnd"/>
            <w:r w:rsidRPr="00DC549F">
              <w:t xml:space="preserve"> assistance information</w:t>
            </w:r>
          </w:p>
          <w:p w14:paraId="36DF2AC0" w14:textId="77777777" w:rsidR="00334B51" w:rsidRDefault="00334B51" w:rsidP="002A5CF9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CC29" w14:textId="77777777" w:rsidR="00334B51" w:rsidRDefault="00334B51" w:rsidP="002A5CF9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01484" w14:textId="77777777" w:rsidR="00334B51" w:rsidRDefault="00334B51" w:rsidP="002A5CF9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FDAB4" w14:textId="77777777" w:rsidR="00334B51" w:rsidRDefault="00334B51" w:rsidP="002A5CF9">
            <w:pPr>
              <w:pStyle w:val="TAC"/>
            </w:pPr>
            <w:r>
              <w:t>3-n</w:t>
            </w:r>
          </w:p>
        </w:tc>
      </w:tr>
      <w:tr w:rsidR="00334B51" w14:paraId="25119D3E" w14:textId="77777777" w:rsidTr="002A5CF9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6A071" w14:textId="77777777" w:rsidR="00334B51" w:rsidRPr="00215B69" w:rsidRDefault="00334B51" w:rsidP="002A5CF9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F28F" w14:textId="77777777" w:rsidR="00334B51" w:rsidRDefault="00334B51" w:rsidP="002A5CF9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13D1" w14:textId="77777777" w:rsidR="00334B51" w:rsidRPr="00CC0C94" w:rsidRDefault="00334B51" w:rsidP="002A5CF9">
            <w:pPr>
              <w:pStyle w:val="TAL"/>
            </w:pPr>
            <w:r>
              <w:t>N5GC indication</w:t>
            </w:r>
          </w:p>
          <w:p w14:paraId="736017C9" w14:textId="77777777" w:rsidR="00334B51" w:rsidRPr="00DC549F" w:rsidRDefault="00334B51" w:rsidP="002A5CF9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5DAD" w14:textId="77777777" w:rsidR="00334B51" w:rsidRDefault="00334B51" w:rsidP="002A5CF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7FCE" w14:textId="77777777" w:rsidR="00334B51" w:rsidRDefault="00334B51" w:rsidP="002A5CF9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6C008" w14:textId="77777777" w:rsidR="00334B51" w:rsidRDefault="00334B51" w:rsidP="002A5CF9">
            <w:pPr>
              <w:pStyle w:val="TAC"/>
            </w:pPr>
            <w:r>
              <w:t>1</w:t>
            </w:r>
          </w:p>
        </w:tc>
      </w:tr>
      <w:tr w:rsidR="00334B51" w14:paraId="01214F4E" w14:textId="77777777" w:rsidTr="002A5CF9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A1F0D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61328" w14:textId="77777777" w:rsidR="00334B51" w:rsidRDefault="00334B51" w:rsidP="002A5CF9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</w:t>
            </w:r>
            <w:proofErr w:type="spellStart"/>
            <w:r w:rsidRPr="005E142F">
              <w:t>DRX</w:t>
            </w:r>
            <w:proofErr w:type="spellEnd"/>
            <w:r w:rsidRPr="005E142F">
              <w:t xml:space="preserve">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D2C8" w14:textId="77777777" w:rsidR="00334B51" w:rsidRPr="001A2D6F" w:rsidRDefault="00334B51" w:rsidP="002A5CF9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0247EFD8" w14:textId="77777777" w:rsidR="00334B51" w:rsidRPr="001A2D6F" w:rsidRDefault="00334B51" w:rsidP="002A5C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8D2E4" w14:textId="77777777" w:rsidR="00334B51" w:rsidRPr="00CC0C94" w:rsidRDefault="00334B51" w:rsidP="002A5CF9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3FC0" w14:textId="77777777" w:rsidR="00334B51" w:rsidRPr="00CC0C94" w:rsidRDefault="00334B51" w:rsidP="002A5CF9">
            <w:pPr>
              <w:pStyle w:val="TAC"/>
            </w:pPr>
            <w:proofErr w:type="spellStart"/>
            <w:r w:rsidRPr="005E142F">
              <w:t>TLV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D9385" w14:textId="77777777" w:rsidR="00334B51" w:rsidRDefault="00334B51" w:rsidP="002A5CF9">
            <w:pPr>
              <w:pStyle w:val="TAC"/>
            </w:pPr>
            <w:r w:rsidRPr="005E142F">
              <w:t>3</w:t>
            </w:r>
          </w:p>
        </w:tc>
      </w:tr>
    </w:tbl>
    <w:p w14:paraId="75EC0BB8" w14:textId="34D2E307" w:rsidR="00334B51" w:rsidRDefault="00334B51" w:rsidP="00334B51">
      <w:pPr>
        <w:rPr>
          <w:ins w:id="22" w:author="OPPO_Haorui" w:date="2020-11-27T10:36:00Z"/>
        </w:rPr>
      </w:pPr>
    </w:p>
    <w:p w14:paraId="195C4B67" w14:textId="2F0EDBA1" w:rsidR="00A10C2C" w:rsidRPr="00A10C2C" w:rsidRDefault="00A10C2C">
      <w:pPr>
        <w:pStyle w:val="NO"/>
        <w:rPr>
          <w:lang w:eastAsia="ja-JP"/>
          <w:rPrChange w:id="23" w:author="OPPO_Haorui" w:date="2020-11-27T10:36:00Z">
            <w:rPr/>
          </w:rPrChange>
        </w:rPr>
        <w:pPrChange w:id="24" w:author="OPPO_Haorui" w:date="2020-11-27T10:36:00Z">
          <w:pPr/>
        </w:pPrChange>
      </w:pPr>
      <w:ins w:id="25" w:author="OPPO_Haorui" w:date="2020-11-27T10:36:00Z">
        <w:r w:rsidRPr="00CC0C94">
          <w:t>NOTE:</w:t>
        </w:r>
        <w:r w:rsidRPr="00CC0C94">
          <w:tab/>
          <w:t xml:space="preserve">It is possible for </w:t>
        </w:r>
        <w:proofErr w:type="spellStart"/>
        <w:r w:rsidRPr="00CC0C94">
          <w:t>UEs</w:t>
        </w:r>
        <w:proofErr w:type="spellEnd"/>
        <w:r w:rsidRPr="00CC0C94">
          <w:t xml:space="preserve"> compliant with earlier versions of this specifi</w:t>
        </w:r>
        <w:r>
          <w:t xml:space="preserve">cation to send the </w:t>
        </w:r>
        <w:proofErr w:type="spellStart"/>
        <w:r>
          <w:t>LADN</w:t>
        </w:r>
        <w:proofErr w:type="spellEnd"/>
        <w:r>
          <w:t xml:space="preserve"> indication IE with </w:t>
        </w:r>
        <w:proofErr w:type="spellStart"/>
        <w:r>
          <w:t>IEI</w:t>
        </w:r>
        <w:proofErr w:type="spellEnd"/>
        <w:r>
          <w:t xml:space="preserve"> of value </w:t>
        </w:r>
        <w:r w:rsidRPr="00CC0C94">
          <w:t>"</w:t>
        </w:r>
        <w:r>
          <w:t>7</w:t>
        </w:r>
      </w:ins>
      <w:ins w:id="26" w:author="OPPO_Haorui" w:date="2020-11-27T10:37:00Z">
        <w:r>
          <w:t>E</w:t>
        </w:r>
      </w:ins>
      <w:ins w:id="27" w:author="OPPO_Haorui" w:date="2020-11-27T10:36:00Z">
        <w:r w:rsidRPr="00CC0C94">
          <w:t>"</w:t>
        </w:r>
        <w:r>
          <w:t xml:space="preserve"> for this message</w:t>
        </w:r>
        <w:r w:rsidRPr="00CC0C94">
          <w:t>.</w:t>
        </w:r>
      </w:ins>
    </w:p>
    <w:p w14:paraId="61997072" w14:textId="27C6440A" w:rsidR="00334B51" w:rsidRDefault="00334B51" w:rsidP="00334B51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Second</w:t>
      </w:r>
      <w:r w:rsidRPr="00724B68">
        <w:rPr>
          <w:highlight w:val="yellow"/>
          <w:lang w:eastAsia="zh-CN"/>
        </w:rPr>
        <w:t xml:space="preserve"> of change *****</w:t>
      </w:r>
    </w:p>
    <w:p w14:paraId="487A031A" w14:textId="77777777" w:rsidR="00334B51" w:rsidRPr="00BB130A" w:rsidRDefault="00334B51" w:rsidP="00334B51">
      <w:pPr>
        <w:pStyle w:val="4"/>
        <w:rPr>
          <w:lang w:val="fr-FR" w:eastAsia="ko-KR"/>
        </w:rPr>
      </w:pPr>
      <w:bookmarkStart w:id="28" w:name="_Toc20233092"/>
      <w:bookmarkStart w:id="29" w:name="_Toc27747212"/>
      <w:bookmarkStart w:id="30" w:name="_Toc36213403"/>
      <w:bookmarkStart w:id="31" w:name="_Toc36657580"/>
      <w:bookmarkStart w:id="32" w:name="_Toc45287252"/>
      <w:bookmarkStart w:id="33" w:name="_Toc51948527"/>
      <w:bookmarkStart w:id="34" w:name="_Toc51949619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2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BD5E054" w14:textId="77777777" w:rsidR="00334B51" w:rsidRPr="00440029" w:rsidRDefault="00334B51" w:rsidP="00334B51">
      <w:r w:rsidRPr="00440029">
        <w:t xml:space="preserve">The </w:t>
      </w:r>
      <w:proofErr w:type="spellStart"/>
      <w:r w:rsidRPr="00440029">
        <w:t>PDU</w:t>
      </w:r>
      <w:proofErr w:type="spellEnd"/>
      <w:r w:rsidRPr="00440029">
        <w:t xml:space="preserve"> SESSION ESTABLISHMENT ACCEPT message is sent by the </w:t>
      </w:r>
      <w:proofErr w:type="spellStart"/>
      <w:r>
        <w:t>SMF</w:t>
      </w:r>
      <w:proofErr w:type="spellEnd"/>
      <w:r w:rsidRPr="00440029">
        <w:t xml:space="preserve"> to the UE in response to </w:t>
      </w:r>
      <w:proofErr w:type="spellStart"/>
      <w:r w:rsidRPr="00440029">
        <w:t>PDU</w:t>
      </w:r>
      <w:proofErr w:type="spellEnd"/>
      <w:r w:rsidRPr="00440029">
        <w:t xml:space="preserve"> SESSION ESTABLISHMENT REQUEST message and indicates successful establishment of a </w:t>
      </w:r>
      <w:proofErr w:type="spellStart"/>
      <w:r w:rsidRPr="00440029">
        <w:t>PDU</w:t>
      </w:r>
      <w:proofErr w:type="spellEnd"/>
      <w:r w:rsidRPr="00440029">
        <w:t xml:space="preserve"> session</w:t>
      </w:r>
      <w:r>
        <w:t>.</w:t>
      </w:r>
      <w:r w:rsidRPr="00F34410">
        <w:t xml:space="preserve"> </w:t>
      </w:r>
      <w:r>
        <w:t>See table 8.3.2.1.1</w:t>
      </w:r>
      <w:r w:rsidRPr="00440029">
        <w:t>.</w:t>
      </w:r>
    </w:p>
    <w:p w14:paraId="270BAEDD" w14:textId="77777777" w:rsidR="00334B51" w:rsidRPr="00440029" w:rsidRDefault="00334B51" w:rsidP="00334B51">
      <w:pPr>
        <w:pStyle w:val="B1"/>
      </w:pPr>
      <w:r w:rsidRPr="00440029">
        <w:t>Message type:</w:t>
      </w:r>
      <w:r w:rsidRPr="00440029">
        <w:tab/>
      </w:r>
      <w:proofErr w:type="spellStart"/>
      <w:r w:rsidRPr="00440029">
        <w:t>PDU</w:t>
      </w:r>
      <w:proofErr w:type="spellEnd"/>
      <w:r w:rsidRPr="00440029">
        <w:t xml:space="preserve"> SESSION ESTABLISHMENT ACCEPT</w:t>
      </w:r>
    </w:p>
    <w:p w14:paraId="06401E8B" w14:textId="77777777" w:rsidR="00334B51" w:rsidRPr="00440029" w:rsidRDefault="00334B51" w:rsidP="00334B51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4E06E32" w14:textId="77777777" w:rsidR="00334B51" w:rsidRPr="00440029" w:rsidRDefault="00334B51" w:rsidP="00334B51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14:paraId="10F05ABE" w14:textId="77777777" w:rsidR="00334B51" w:rsidRDefault="00334B51" w:rsidP="00334B51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proofErr w:type="spellStart"/>
      <w:r w:rsidRPr="00440029">
        <w:t>PDU</w:t>
      </w:r>
      <w:proofErr w:type="spellEnd"/>
      <w:r w:rsidRPr="00440029">
        <w:t xml:space="preserve"> SESSION ESTABLISHMENT </w:t>
      </w:r>
      <w:r>
        <w:t>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334B51" w:rsidRPr="005F7EB0" w14:paraId="5FD548E0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5F80C" w14:textId="77777777" w:rsidR="00334B51" w:rsidRPr="005F7EB0" w:rsidRDefault="00334B51" w:rsidP="002A5CF9">
            <w:pPr>
              <w:pStyle w:val="TAH"/>
            </w:pPr>
            <w:proofErr w:type="spellStart"/>
            <w:r w:rsidRPr="005F7EB0">
              <w:t>IEI</w:t>
            </w:r>
            <w:proofErr w:type="spellEnd"/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9DA11" w14:textId="77777777" w:rsidR="00334B51" w:rsidRPr="005F7EB0" w:rsidRDefault="00334B51" w:rsidP="002A5CF9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FCC2A" w14:textId="77777777" w:rsidR="00334B51" w:rsidRPr="005F7EB0" w:rsidRDefault="00334B51" w:rsidP="002A5CF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84930" w14:textId="77777777" w:rsidR="00334B51" w:rsidRPr="005F7EB0" w:rsidRDefault="00334B51" w:rsidP="002A5CF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C9FDC" w14:textId="77777777" w:rsidR="00334B51" w:rsidRPr="005F7EB0" w:rsidRDefault="00334B51" w:rsidP="002A5CF9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DAA91" w14:textId="77777777" w:rsidR="00334B51" w:rsidRPr="005F7EB0" w:rsidRDefault="00334B51" w:rsidP="002A5CF9">
            <w:pPr>
              <w:pStyle w:val="TAH"/>
            </w:pPr>
            <w:r w:rsidRPr="005F7EB0">
              <w:t>Length</w:t>
            </w:r>
          </w:p>
        </w:tc>
      </w:tr>
      <w:tr w:rsidR="00334B51" w:rsidRPr="005F7EB0" w14:paraId="720E2E62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9AF2A" w14:textId="77777777" w:rsidR="00334B51" w:rsidRPr="000D0840" w:rsidRDefault="00334B51" w:rsidP="002A5CF9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1A66A" w14:textId="77777777" w:rsidR="00334B51" w:rsidRPr="000D0840" w:rsidRDefault="00334B51" w:rsidP="002A5CF9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A0747" w14:textId="77777777" w:rsidR="00334B51" w:rsidRPr="000D0840" w:rsidRDefault="00334B51" w:rsidP="002A5CF9">
            <w:pPr>
              <w:pStyle w:val="TAL"/>
            </w:pPr>
            <w:r w:rsidRPr="000D0840">
              <w:t>Extended protocol discriminator</w:t>
            </w:r>
          </w:p>
          <w:p w14:paraId="6F75EF4E" w14:textId="77777777" w:rsidR="00334B51" w:rsidRPr="000D0840" w:rsidRDefault="00334B51" w:rsidP="002A5CF9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A6C3D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71F05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E123B" w14:textId="77777777" w:rsidR="00334B51" w:rsidRPr="005F7EB0" w:rsidRDefault="00334B51" w:rsidP="002A5CF9">
            <w:pPr>
              <w:pStyle w:val="TAC"/>
            </w:pPr>
            <w:r w:rsidRPr="005F7EB0">
              <w:t>1</w:t>
            </w:r>
          </w:p>
        </w:tc>
      </w:tr>
      <w:tr w:rsidR="00334B51" w:rsidRPr="005F7EB0" w14:paraId="58163687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65459" w14:textId="77777777" w:rsidR="00334B51" w:rsidRPr="000D0840" w:rsidRDefault="00334B51" w:rsidP="002A5CF9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9FCA" w14:textId="77777777" w:rsidR="00334B51" w:rsidRPr="000D0840" w:rsidRDefault="00334B51" w:rsidP="002A5CF9">
            <w:pPr>
              <w:pStyle w:val="TAL"/>
            </w:pPr>
            <w:proofErr w:type="spellStart"/>
            <w:r w:rsidRPr="000D0840">
              <w:t>PDU</w:t>
            </w:r>
            <w:proofErr w:type="spellEnd"/>
            <w:r w:rsidRPr="000D0840">
              <w:t xml:space="preserve">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4F0D6" w14:textId="77777777" w:rsidR="00334B51" w:rsidRPr="000D0840" w:rsidRDefault="00334B51" w:rsidP="002A5CF9">
            <w:pPr>
              <w:pStyle w:val="TAL"/>
            </w:pPr>
            <w:proofErr w:type="spellStart"/>
            <w:r w:rsidRPr="000D0840">
              <w:t>PDU</w:t>
            </w:r>
            <w:proofErr w:type="spellEnd"/>
            <w:r w:rsidRPr="000D0840">
              <w:t xml:space="preserve"> session identity</w:t>
            </w:r>
          </w:p>
          <w:p w14:paraId="7C07FD28" w14:textId="77777777" w:rsidR="00334B51" w:rsidRPr="000D0840" w:rsidRDefault="00334B51" w:rsidP="002A5CF9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7E94E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4641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9FB31" w14:textId="77777777" w:rsidR="00334B51" w:rsidRPr="005F7EB0" w:rsidRDefault="00334B51" w:rsidP="002A5CF9">
            <w:pPr>
              <w:pStyle w:val="TAC"/>
            </w:pPr>
            <w:r w:rsidRPr="005F7EB0">
              <w:t>1</w:t>
            </w:r>
          </w:p>
        </w:tc>
      </w:tr>
      <w:tr w:rsidR="00334B51" w:rsidRPr="005F7EB0" w14:paraId="2EBB7130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CDEE" w14:textId="77777777" w:rsidR="00334B51" w:rsidRPr="000D0840" w:rsidRDefault="00334B51" w:rsidP="002A5CF9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70B16" w14:textId="77777777" w:rsidR="00334B51" w:rsidRPr="000D0840" w:rsidRDefault="00334B51" w:rsidP="002A5CF9">
            <w:pPr>
              <w:pStyle w:val="TAL"/>
            </w:pPr>
            <w:proofErr w:type="spellStart"/>
            <w:r w:rsidRPr="000D0840">
              <w:t>PTI</w:t>
            </w:r>
            <w:proofErr w:type="spellEnd"/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12CDA" w14:textId="77777777" w:rsidR="00334B51" w:rsidRPr="000D0840" w:rsidRDefault="00334B51" w:rsidP="002A5CF9">
            <w:pPr>
              <w:pStyle w:val="TAL"/>
            </w:pPr>
            <w:r w:rsidRPr="000D0840">
              <w:t>Procedure transaction identity</w:t>
            </w:r>
          </w:p>
          <w:p w14:paraId="44E26337" w14:textId="77777777" w:rsidR="00334B51" w:rsidRPr="000D0840" w:rsidRDefault="00334B51" w:rsidP="002A5CF9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4FB6A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DE175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F1813" w14:textId="77777777" w:rsidR="00334B51" w:rsidRPr="005F7EB0" w:rsidRDefault="00334B51" w:rsidP="002A5CF9">
            <w:pPr>
              <w:pStyle w:val="TAC"/>
            </w:pPr>
            <w:r w:rsidRPr="005F7EB0">
              <w:t>1</w:t>
            </w:r>
          </w:p>
        </w:tc>
      </w:tr>
      <w:tr w:rsidR="00334B51" w:rsidRPr="005F7EB0" w14:paraId="413C6888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20192" w14:textId="77777777" w:rsidR="00334B51" w:rsidRPr="000D0840" w:rsidRDefault="00334B51" w:rsidP="002A5CF9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334A6" w14:textId="77777777" w:rsidR="00334B51" w:rsidRPr="004C33A6" w:rsidRDefault="00334B51" w:rsidP="002A5CF9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ESTABLISHMENT ACCEPT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7B2C0" w14:textId="77777777" w:rsidR="00334B51" w:rsidRPr="000D0840" w:rsidRDefault="00334B51" w:rsidP="002A5CF9">
            <w:pPr>
              <w:pStyle w:val="TAL"/>
            </w:pPr>
            <w:r w:rsidRPr="000D0840">
              <w:t>Message type</w:t>
            </w:r>
          </w:p>
          <w:p w14:paraId="70113F8C" w14:textId="77777777" w:rsidR="00334B51" w:rsidRPr="000D0840" w:rsidRDefault="00334B51" w:rsidP="002A5CF9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FC8DB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96216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4A862" w14:textId="77777777" w:rsidR="00334B51" w:rsidRPr="005F7EB0" w:rsidRDefault="00334B51" w:rsidP="002A5CF9">
            <w:pPr>
              <w:pStyle w:val="TAC"/>
            </w:pPr>
            <w:r w:rsidRPr="005F7EB0">
              <w:t>1</w:t>
            </w:r>
          </w:p>
        </w:tc>
      </w:tr>
      <w:tr w:rsidR="00334B51" w:rsidRPr="005F7EB0" w14:paraId="590076E0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2F456" w14:textId="77777777" w:rsidR="00334B51" w:rsidRPr="000D0840" w:rsidRDefault="00334B51" w:rsidP="002A5CF9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534B" w14:textId="77777777" w:rsidR="00334B51" w:rsidRPr="000D0840" w:rsidRDefault="00334B51" w:rsidP="002A5CF9">
            <w:pPr>
              <w:pStyle w:val="TAL"/>
            </w:pPr>
            <w:r w:rsidRPr="000D0840">
              <w:t xml:space="preserve">Selected </w:t>
            </w:r>
            <w:proofErr w:type="spellStart"/>
            <w:r w:rsidRPr="000D0840">
              <w:t>PDU</w:t>
            </w:r>
            <w:proofErr w:type="spellEnd"/>
            <w:r w:rsidRPr="000D0840">
              <w:t xml:space="preserve"> session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C4C1A" w14:textId="77777777" w:rsidR="00334B51" w:rsidRPr="000D0840" w:rsidRDefault="00334B51" w:rsidP="002A5CF9">
            <w:pPr>
              <w:pStyle w:val="TAL"/>
            </w:pPr>
            <w:proofErr w:type="spellStart"/>
            <w:r w:rsidRPr="000D0840">
              <w:t>PDU</w:t>
            </w:r>
            <w:proofErr w:type="spellEnd"/>
            <w:r w:rsidRPr="000D0840">
              <w:t xml:space="preserve"> session type</w:t>
            </w:r>
          </w:p>
          <w:p w14:paraId="1CE02B7C" w14:textId="77777777" w:rsidR="00334B51" w:rsidRPr="000D0840" w:rsidRDefault="00334B51" w:rsidP="002A5CF9">
            <w:pPr>
              <w:pStyle w:val="TAL"/>
            </w:pPr>
            <w:r w:rsidRPr="000D0840">
              <w:t>9.11.4.</w:t>
            </w: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E3B3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C37F2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2AAA" w14:textId="77777777" w:rsidR="00334B51" w:rsidRPr="005F7EB0" w:rsidRDefault="00334B51" w:rsidP="002A5CF9">
            <w:pPr>
              <w:pStyle w:val="TAC"/>
            </w:pPr>
            <w:r w:rsidRPr="005F7EB0">
              <w:t>1/2</w:t>
            </w:r>
          </w:p>
        </w:tc>
      </w:tr>
      <w:tr w:rsidR="00334B51" w:rsidRPr="005F7EB0" w14:paraId="5CED2ED1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D5548" w14:textId="77777777" w:rsidR="00334B51" w:rsidRPr="000D0840" w:rsidRDefault="00334B51" w:rsidP="002A5CF9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D5FD5" w14:textId="77777777" w:rsidR="00334B51" w:rsidRPr="000D0840" w:rsidRDefault="00334B51" w:rsidP="002A5CF9">
            <w:pPr>
              <w:pStyle w:val="TAL"/>
            </w:pPr>
            <w:r w:rsidRPr="000D0840">
              <w:t>Selected SSC mode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3C75" w14:textId="77777777" w:rsidR="00334B51" w:rsidRPr="000D0840" w:rsidRDefault="00334B51" w:rsidP="002A5CF9">
            <w:pPr>
              <w:pStyle w:val="TAL"/>
            </w:pPr>
            <w:r w:rsidRPr="000D0840">
              <w:t>SSC mode</w:t>
            </w:r>
          </w:p>
          <w:p w14:paraId="40062953" w14:textId="77777777" w:rsidR="00334B51" w:rsidRPr="000D0840" w:rsidRDefault="00334B51" w:rsidP="002A5CF9">
            <w:pPr>
              <w:pStyle w:val="TAL"/>
            </w:pPr>
            <w:r w:rsidRPr="000D0840">
              <w:t>9.11.4.1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204E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0314C" w14:textId="77777777" w:rsidR="00334B51" w:rsidRPr="005F7EB0" w:rsidRDefault="00334B51" w:rsidP="002A5C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E5BB" w14:textId="77777777" w:rsidR="00334B51" w:rsidRPr="005F7EB0" w:rsidRDefault="00334B51" w:rsidP="002A5CF9">
            <w:pPr>
              <w:pStyle w:val="TAC"/>
            </w:pPr>
            <w:r w:rsidRPr="005F7EB0">
              <w:t>1/2</w:t>
            </w:r>
          </w:p>
        </w:tc>
      </w:tr>
      <w:tr w:rsidR="00334B51" w:rsidRPr="005F7EB0" w14:paraId="64442D3E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F9BF" w14:textId="77777777" w:rsidR="00334B51" w:rsidRPr="000D0840" w:rsidRDefault="00334B51" w:rsidP="002A5CF9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EC47D" w14:textId="77777777" w:rsidR="00334B51" w:rsidRPr="000D0840" w:rsidRDefault="00334B51" w:rsidP="002A5CF9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4E0C7" w14:textId="77777777" w:rsidR="00334B51" w:rsidRPr="000D0840" w:rsidRDefault="00334B51" w:rsidP="002A5CF9">
            <w:pPr>
              <w:pStyle w:val="TAL"/>
            </w:pPr>
            <w:r w:rsidRPr="000D0840">
              <w:t>QoS rules</w:t>
            </w:r>
          </w:p>
          <w:p w14:paraId="4D500563" w14:textId="77777777" w:rsidR="00334B51" w:rsidRPr="000D0840" w:rsidRDefault="00334B51" w:rsidP="002A5CF9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B91AA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FF36A" w14:textId="77777777" w:rsidR="00334B51" w:rsidRPr="005F7EB0" w:rsidRDefault="00334B51" w:rsidP="002A5CF9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9D604" w14:textId="77777777" w:rsidR="00334B51" w:rsidRPr="005F7EB0" w:rsidRDefault="00334B51" w:rsidP="002A5CF9">
            <w:pPr>
              <w:pStyle w:val="TAC"/>
            </w:pPr>
            <w:r>
              <w:t>6</w:t>
            </w:r>
            <w:r w:rsidRPr="005F7EB0">
              <w:t>-65538</w:t>
            </w:r>
          </w:p>
        </w:tc>
      </w:tr>
      <w:tr w:rsidR="00334B51" w:rsidRPr="005F7EB0" w14:paraId="1AFF9383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A2E7" w14:textId="77777777" w:rsidR="00334B51" w:rsidRPr="000D0840" w:rsidRDefault="00334B51" w:rsidP="002A5CF9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E49AA" w14:textId="77777777" w:rsidR="00334B51" w:rsidRPr="000D0840" w:rsidRDefault="00334B51" w:rsidP="002A5CF9">
            <w:pPr>
              <w:pStyle w:val="TAL"/>
            </w:pPr>
            <w:r w:rsidRPr="000D0840">
              <w:t xml:space="preserve">Session </w:t>
            </w:r>
            <w:proofErr w:type="spellStart"/>
            <w:r w:rsidRPr="000D0840">
              <w:t>AMBR</w:t>
            </w:r>
            <w:proofErr w:type="spellEnd"/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CDF1F" w14:textId="77777777" w:rsidR="00334B51" w:rsidRPr="000D0840" w:rsidRDefault="00334B51" w:rsidP="002A5CF9">
            <w:pPr>
              <w:pStyle w:val="TAL"/>
            </w:pPr>
            <w:r w:rsidRPr="000D0840">
              <w:t>Session-</w:t>
            </w:r>
            <w:proofErr w:type="spellStart"/>
            <w:r w:rsidRPr="000D0840">
              <w:t>AMBR</w:t>
            </w:r>
            <w:proofErr w:type="spellEnd"/>
          </w:p>
          <w:p w14:paraId="5CC84C00" w14:textId="77777777" w:rsidR="00334B51" w:rsidRPr="000D0840" w:rsidRDefault="00334B51" w:rsidP="002A5CF9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88E7E" w14:textId="77777777" w:rsidR="00334B51" w:rsidRPr="005F7EB0" w:rsidRDefault="00334B51" w:rsidP="002A5C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F403B" w14:textId="77777777" w:rsidR="00334B51" w:rsidRPr="005F7EB0" w:rsidRDefault="00334B51" w:rsidP="002A5CF9">
            <w:pPr>
              <w:pStyle w:val="TAC"/>
            </w:pPr>
            <w:r w:rsidRPr="005F7EB0"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E3B5" w14:textId="77777777" w:rsidR="00334B51" w:rsidRPr="005F7EB0" w:rsidRDefault="00334B51" w:rsidP="002A5CF9">
            <w:pPr>
              <w:pStyle w:val="TAC"/>
            </w:pPr>
            <w:r>
              <w:t>7</w:t>
            </w:r>
          </w:p>
        </w:tc>
      </w:tr>
      <w:tr w:rsidR="00334B51" w:rsidRPr="005F7EB0" w14:paraId="20B2CEBB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ACCB3" w14:textId="77777777" w:rsidR="00334B51" w:rsidRPr="000D0840" w:rsidRDefault="00334B51" w:rsidP="002A5CF9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CD23" w14:textId="77777777" w:rsidR="00334B51" w:rsidRPr="000D0840" w:rsidRDefault="00334B51" w:rsidP="002A5CF9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996F3" w14:textId="77777777" w:rsidR="00334B51" w:rsidRPr="000D0840" w:rsidRDefault="00334B51" w:rsidP="002A5CF9">
            <w:pPr>
              <w:pStyle w:val="TAL"/>
            </w:pPr>
            <w:r w:rsidRPr="000D0840">
              <w:t>5GSM cause</w:t>
            </w:r>
          </w:p>
          <w:p w14:paraId="2440BCF3" w14:textId="77777777" w:rsidR="00334B51" w:rsidRPr="000D0840" w:rsidRDefault="00334B51" w:rsidP="002A5CF9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737E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491F9" w14:textId="77777777" w:rsidR="00334B51" w:rsidRPr="005F7EB0" w:rsidRDefault="00334B51" w:rsidP="002A5CF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0D832" w14:textId="77777777" w:rsidR="00334B51" w:rsidRPr="005F7EB0" w:rsidRDefault="00334B51" w:rsidP="002A5CF9">
            <w:pPr>
              <w:pStyle w:val="TAC"/>
            </w:pPr>
            <w:r w:rsidRPr="005F7EB0">
              <w:t>2</w:t>
            </w:r>
          </w:p>
        </w:tc>
      </w:tr>
      <w:tr w:rsidR="00334B51" w:rsidRPr="005F7EB0" w14:paraId="240D34CA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1AA3D" w14:textId="77777777" w:rsidR="00334B51" w:rsidRPr="000D0840" w:rsidRDefault="00334B51" w:rsidP="002A5CF9">
            <w:pPr>
              <w:pStyle w:val="TAL"/>
            </w:pPr>
            <w:r w:rsidRPr="000D0840">
              <w:t>29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9284" w14:textId="77777777" w:rsidR="00334B51" w:rsidRPr="000D0840" w:rsidRDefault="00334B51" w:rsidP="002A5CF9">
            <w:pPr>
              <w:pStyle w:val="TAL"/>
            </w:pPr>
            <w:proofErr w:type="spellStart"/>
            <w:r w:rsidRPr="000D0840">
              <w:t>PDU</w:t>
            </w:r>
            <w:proofErr w:type="spellEnd"/>
            <w:r w:rsidRPr="000D0840">
              <w:t xml:space="preserve"> address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C02C" w14:textId="77777777" w:rsidR="00334B51" w:rsidRPr="000D0840" w:rsidRDefault="00334B51" w:rsidP="002A5CF9">
            <w:pPr>
              <w:pStyle w:val="TAL"/>
            </w:pPr>
            <w:proofErr w:type="spellStart"/>
            <w:r w:rsidRPr="000D0840">
              <w:t>PDU</w:t>
            </w:r>
            <w:proofErr w:type="spellEnd"/>
            <w:r w:rsidRPr="000D0840">
              <w:t xml:space="preserve"> address</w:t>
            </w:r>
          </w:p>
          <w:p w14:paraId="6BF2393D" w14:textId="77777777" w:rsidR="00334B51" w:rsidRPr="000D0840" w:rsidRDefault="00334B51" w:rsidP="002A5CF9">
            <w:pPr>
              <w:pStyle w:val="TAL"/>
            </w:pPr>
            <w:r w:rsidRPr="000D0840">
              <w:t>9.11.4.</w:t>
            </w:r>
            <w: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D0AC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2588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0C473" w14:textId="77777777" w:rsidR="00334B51" w:rsidRPr="005F7EB0" w:rsidRDefault="00334B51" w:rsidP="002A5CF9">
            <w:pPr>
              <w:pStyle w:val="TAC"/>
            </w:pPr>
            <w:r w:rsidRPr="005F7EB0">
              <w:t>7, 11</w:t>
            </w:r>
            <w:r>
              <w:t>,</w:t>
            </w:r>
            <w:r w:rsidRPr="005F7EB0">
              <w:t xml:space="preserve"> 15</w:t>
            </w:r>
            <w:r>
              <w:t>, 27 or 31</w:t>
            </w:r>
          </w:p>
        </w:tc>
      </w:tr>
      <w:tr w:rsidR="00334B51" w:rsidRPr="005F7EB0" w14:paraId="18DC2547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E806" w14:textId="77777777" w:rsidR="00334B51" w:rsidRPr="000D0840" w:rsidRDefault="00334B51" w:rsidP="002A5CF9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0253" w14:textId="77777777" w:rsidR="00334B51" w:rsidRPr="000D0840" w:rsidRDefault="00334B51" w:rsidP="002A5CF9">
            <w:pPr>
              <w:pStyle w:val="TAL"/>
            </w:pPr>
            <w:proofErr w:type="spellStart"/>
            <w:r w:rsidRPr="000D0840">
              <w:t>RQ</w:t>
            </w:r>
            <w:proofErr w:type="spellEnd"/>
            <w:r w:rsidRPr="000D0840">
              <w:t xml:space="preserve">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E0351" w14:textId="77777777" w:rsidR="00334B51" w:rsidRPr="000D0840" w:rsidRDefault="00334B51" w:rsidP="002A5CF9">
            <w:pPr>
              <w:pStyle w:val="TAL"/>
            </w:pPr>
            <w:r w:rsidRPr="000D0840">
              <w:t>GPRS timer</w:t>
            </w:r>
          </w:p>
          <w:p w14:paraId="07E21A1D" w14:textId="77777777" w:rsidR="00334B51" w:rsidRPr="000D0840" w:rsidRDefault="00334B51" w:rsidP="002A5CF9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7C5E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FCD9B" w14:textId="77777777" w:rsidR="00334B51" w:rsidRPr="005F7EB0" w:rsidRDefault="00334B51" w:rsidP="002A5CF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F9AA2" w14:textId="77777777" w:rsidR="00334B51" w:rsidRPr="005F7EB0" w:rsidRDefault="00334B51" w:rsidP="002A5CF9">
            <w:pPr>
              <w:pStyle w:val="TAC"/>
            </w:pPr>
            <w:r w:rsidRPr="005F7EB0">
              <w:t>2</w:t>
            </w:r>
          </w:p>
        </w:tc>
      </w:tr>
      <w:tr w:rsidR="00334B51" w:rsidRPr="005F7EB0" w14:paraId="13CF2887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C1F9" w14:textId="77777777" w:rsidR="00334B51" w:rsidRPr="000D0840" w:rsidRDefault="00334B51" w:rsidP="002A5CF9">
            <w:pPr>
              <w:pStyle w:val="TAL"/>
            </w:pPr>
            <w:r w:rsidRPr="000D0840">
              <w:t>22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45B9B" w14:textId="77777777" w:rsidR="00334B51" w:rsidRPr="000D0840" w:rsidRDefault="00334B51" w:rsidP="002A5CF9">
            <w:pPr>
              <w:pStyle w:val="TAL"/>
            </w:pPr>
            <w:r w:rsidRPr="000D0840">
              <w:t>S-</w:t>
            </w:r>
            <w:proofErr w:type="spellStart"/>
            <w:r w:rsidRPr="000D0840">
              <w:t>NSSAI</w:t>
            </w:r>
            <w:proofErr w:type="spellEnd"/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AFD3D" w14:textId="77777777" w:rsidR="00334B51" w:rsidRPr="000D0840" w:rsidRDefault="00334B51" w:rsidP="002A5CF9">
            <w:pPr>
              <w:pStyle w:val="TAL"/>
            </w:pPr>
            <w:r w:rsidRPr="000D0840">
              <w:t>S-</w:t>
            </w:r>
            <w:proofErr w:type="spellStart"/>
            <w:r w:rsidRPr="000D0840">
              <w:t>NSSAI</w:t>
            </w:r>
            <w:proofErr w:type="spellEnd"/>
          </w:p>
          <w:p w14:paraId="2D41BBEB" w14:textId="77777777" w:rsidR="00334B51" w:rsidRPr="000D0840" w:rsidRDefault="00334B51" w:rsidP="002A5CF9">
            <w:pPr>
              <w:pStyle w:val="TAL"/>
            </w:pPr>
            <w:r w:rsidRPr="000D0840">
              <w:t>9.11.2.8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2E709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14BE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69A03" w14:textId="77777777" w:rsidR="00334B51" w:rsidRPr="005F7EB0" w:rsidRDefault="00334B51" w:rsidP="002A5CF9">
            <w:pPr>
              <w:pStyle w:val="TAC"/>
            </w:pPr>
            <w:r w:rsidRPr="005F7EB0">
              <w:t>3-10</w:t>
            </w:r>
          </w:p>
        </w:tc>
      </w:tr>
      <w:tr w:rsidR="00334B51" w:rsidRPr="005F7EB0" w14:paraId="7EB7C28D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288CE" w14:textId="77777777" w:rsidR="00334B51" w:rsidRPr="000D0840" w:rsidRDefault="00334B51" w:rsidP="002A5CF9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6FE6F" w14:textId="77777777" w:rsidR="00334B51" w:rsidRPr="000D0840" w:rsidRDefault="00334B51" w:rsidP="002A5CF9">
            <w:pPr>
              <w:pStyle w:val="TAL"/>
            </w:pPr>
            <w:r w:rsidRPr="000D0840">
              <w:t xml:space="preserve">Always-on </w:t>
            </w:r>
            <w:proofErr w:type="spellStart"/>
            <w:r w:rsidRPr="000D0840">
              <w:t>PDU</w:t>
            </w:r>
            <w:proofErr w:type="spellEnd"/>
            <w:r w:rsidRPr="000D0840">
              <w:t xml:space="preserve">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BB99F" w14:textId="77777777" w:rsidR="00334B51" w:rsidRPr="0032046E" w:rsidRDefault="00334B51" w:rsidP="002A5CF9">
            <w:pPr>
              <w:pStyle w:val="TAL"/>
            </w:pPr>
            <w:r w:rsidRPr="000D0840">
              <w:t xml:space="preserve">Always-on </w:t>
            </w:r>
            <w:proofErr w:type="spellStart"/>
            <w:r w:rsidRPr="000D0840">
              <w:t>PDU</w:t>
            </w:r>
            <w:proofErr w:type="spellEnd"/>
            <w:r w:rsidRPr="000D0840">
              <w:t xml:space="preserve"> session indication</w:t>
            </w:r>
          </w:p>
          <w:p w14:paraId="15BCE5AD" w14:textId="77777777" w:rsidR="00334B51" w:rsidRPr="000D0840" w:rsidRDefault="00334B51" w:rsidP="002A5CF9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3DA52" w14:textId="77777777" w:rsidR="00334B51" w:rsidRPr="006A6470" w:rsidRDefault="00334B51" w:rsidP="002A5CF9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B1F4F" w14:textId="77777777" w:rsidR="00334B51" w:rsidRPr="006A6470" w:rsidRDefault="00334B51" w:rsidP="002A5CF9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D0EC" w14:textId="77777777" w:rsidR="00334B51" w:rsidRDefault="00334B51" w:rsidP="002A5CF9">
            <w:pPr>
              <w:pStyle w:val="TAC"/>
            </w:pPr>
            <w:r>
              <w:t>1</w:t>
            </w:r>
          </w:p>
        </w:tc>
      </w:tr>
      <w:tr w:rsidR="00334B51" w:rsidRPr="005F7EB0" w14:paraId="07249A51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8CBD" w14:textId="77777777" w:rsidR="00334B51" w:rsidRPr="000D0840" w:rsidRDefault="00334B51" w:rsidP="002A5CF9">
            <w:pPr>
              <w:pStyle w:val="TAL"/>
            </w:pPr>
            <w:r>
              <w:t>75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70FB1" w14:textId="77777777" w:rsidR="00334B51" w:rsidRPr="000D0840" w:rsidRDefault="00334B51" w:rsidP="002A5CF9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1DBC1" w14:textId="77777777" w:rsidR="00334B51" w:rsidRPr="000D0840" w:rsidRDefault="00334B51" w:rsidP="002A5CF9">
            <w:pPr>
              <w:pStyle w:val="TAL"/>
            </w:pPr>
            <w:r w:rsidRPr="000D0840">
              <w:t>Mapped EPS bearer contexts</w:t>
            </w:r>
          </w:p>
          <w:p w14:paraId="3BB86F07" w14:textId="77777777" w:rsidR="00334B51" w:rsidRPr="000D0840" w:rsidRDefault="00334B51" w:rsidP="002A5CF9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8394F" w14:textId="77777777" w:rsidR="00334B51" w:rsidRPr="005F7EB0" w:rsidRDefault="00334B51" w:rsidP="002A5CF9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B5667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8AED" w14:textId="77777777" w:rsidR="00334B51" w:rsidRPr="005F7EB0" w:rsidRDefault="00334B51" w:rsidP="002A5CF9">
            <w:pPr>
              <w:pStyle w:val="TAC"/>
            </w:pPr>
            <w:r w:rsidRPr="005F7EB0">
              <w:t>7-65538</w:t>
            </w:r>
          </w:p>
        </w:tc>
      </w:tr>
      <w:tr w:rsidR="00334B51" w:rsidRPr="005F7EB0" w14:paraId="0D2D6020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0BE6A" w14:textId="77777777" w:rsidR="00334B51" w:rsidRPr="000D0840" w:rsidRDefault="00334B51" w:rsidP="002A5CF9">
            <w:pPr>
              <w:pStyle w:val="TAL"/>
            </w:pPr>
            <w:r w:rsidRPr="000D0840"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5A9B2" w14:textId="77777777" w:rsidR="00334B51" w:rsidRPr="000D0840" w:rsidRDefault="00334B51" w:rsidP="002A5CF9">
            <w:pPr>
              <w:pStyle w:val="TAL"/>
            </w:pPr>
            <w:proofErr w:type="spellStart"/>
            <w:r w:rsidRPr="000D0840">
              <w:t>EAP</w:t>
            </w:r>
            <w:proofErr w:type="spellEnd"/>
            <w:r w:rsidRPr="000D0840">
              <w:t xml:space="preserve"> message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BEC8E" w14:textId="77777777" w:rsidR="00334B51" w:rsidRPr="000D0840" w:rsidRDefault="00334B51" w:rsidP="002A5CF9">
            <w:pPr>
              <w:pStyle w:val="TAL"/>
            </w:pPr>
            <w:proofErr w:type="spellStart"/>
            <w:r w:rsidRPr="000D0840">
              <w:t>EAP</w:t>
            </w:r>
            <w:proofErr w:type="spellEnd"/>
            <w:r w:rsidRPr="000D0840">
              <w:t xml:space="preserve"> message</w:t>
            </w:r>
          </w:p>
          <w:p w14:paraId="3B0EC3BA" w14:textId="77777777" w:rsidR="00334B51" w:rsidRPr="000D0840" w:rsidRDefault="00334B51" w:rsidP="002A5CF9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77CA1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FFF5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C412E" w14:textId="77777777" w:rsidR="00334B51" w:rsidRPr="005F7EB0" w:rsidRDefault="00334B51" w:rsidP="002A5CF9">
            <w:pPr>
              <w:pStyle w:val="TAC"/>
            </w:pPr>
            <w:r w:rsidRPr="005F7EB0">
              <w:t>7-1503</w:t>
            </w:r>
          </w:p>
        </w:tc>
      </w:tr>
      <w:tr w:rsidR="00334B51" w:rsidRPr="005F7EB0" w14:paraId="2A9400CB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D5A02" w14:textId="77777777" w:rsidR="00334B51" w:rsidRPr="000D0840" w:rsidRDefault="00334B51" w:rsidP="002A5CF9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2C2EA" w14:textId="77777777" w:rsidR="00334B51" w:rsidRPr="000D0840" w:rsidRDefault="00334B51" w:rsidP="002A5CF9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49B9" w14:textId="77777777" w:rsidR="00334B51" w:rsidRPr="000D0840" w:rsidRDefault="00334B51" w:rsidP="002A5CF9">
            <w:pPr>
              <w:pStyle w:val="TAL"/>
            </w:pPr>
            <w:r w:rsidRPr="000D0840">
              <w:t>QoS flow descriptions</w:t>
            </w:r>
          </w:p>
          <w:p w14:paraId="26A51953" w14:textId="77777777" w:rsidR="00334B51" w:rsidRPr="000D0840" w:rsidRDefault="00334B51" w:rsidP="002A5CF9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93F4C" w14:textId="77777777" w:rsidR="00334B51" w:rsidRPr="005F7EB0" w:rsidRDefault="00334B51" w:rsidP="002A5CF9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E1EA7" w14:textId="77777777" w:rsidR="00334B51" w:rsidRPr="005F7EB0" w:rsidRDefault="00334B51" w:rsidP="002A5CF9">
            <w:pPr>
              <w:pStyle w:val="TAC"/>
            </w:pPr>
            <w:proofErr w:type="spellStart"/>
            <w:r w:rsidRPr="006A6470">
              <w:t>TLV</w:t>
            </w:r>
            <w:proofErr w:type="spellEnd"/>
            <w:r w:rsidRPr="006A6470"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AB08E" w14:textId="77777777" w:rsidR="00334B51" w:rsidRPr="005F7EB0" w:rsidRDefault="00334B51" w:rsidP="002A5CF9">
            <w:pPr>
              <w:pStyle w:val="TAC"/>
            </w:pPr>
            <w:r>
              <w:t>6</w:t>
            </w:r>
            <w:r w:rsidRPr="006A6470">
              <w:t>-65538</w:t>
            </w:r>
          </w:p>
        </w:tc>
      </w:tr>
      <w:tr w:rsidR="00334B51" w:rsidRPr="005F7EB0" w14:paraId="487FBB0F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F30FC" w14:textId="77777777" w:rsidR="00334B51" w:rsidRPr="000D0840" w:rsidRDefault="00334B51" w:rsidP="002A5CF9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6E0BB" w14:textId="77777777" w:rsidR="00334B51" w:rsidRPr="000D0840" w:rsidRDefault="00334B51" w:rsidP="002A5CF9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82DB6" w14:textId="77777777" w:rsidR="00334B51" w:rsidRPr="000D0840" w:rsidRDefault="00334B51" w:rsidP="002A5CF9">
            <w:pPr>
              <w:pStyle w:val="TAL"/>
            </w:pPr>
            <w:r w:rsidRPr="000D0840">
              <w:t>Extended protocol configuration options</w:t>
            </w:r>
          </w:p>
          <w:p w14:paraId="52DE9FC5" w14:textId="77777777" w:rsidR="00334B51" w:rsidRPr="000D0840" w:rsidRDefault="00334B51" w:rsidP="002A5CF9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1DC3" w14:textId="77777777" w:rsidR="00334B51" w:rsidRPr="005F7EB0" w:rsidRDefault="00334B51" w:rsidP="002A5C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8978" w14:textId="77777777" w:rsidR="00334B51" w:rsidRPr="005F7EB0" w:rsidRDefault="00334B51" w:rsidP="002A5CF9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4B350" w14:textId="77777777" w:rsidR="00334B51" w:rsidRPr="005F7EB0" w:rsidRDefault="00334B51" w:rsidP="002A5CF9">
            <w:pPr>
              <w:pStyle w:val="TAC"/>
            </w:pPr>
            <w:r w:rsidRPr="005F7EB0">
              <w:t>4-65538</w:t>
            </w:r>
          </w:p>
        </w:tc>
      </w:tr>
      <w:tr w:rsidR="00334B51" w:rsidRPr="009A6842" w14:paraId="4DE2AA14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814B9" w14:textId="77777777" w:rsidR="00334B51" w:rsidRPr="00093BA1" w:rsidRDefault="00334B51" w:rsidP="002A5CF9">
            <w:pPr>
              <w:pStyle w:val="TAL"/>
            </w:pPr>
            <w:r w:rsidRPr="00093BA1">
              <w:rPr>
                <w:rFonts w:hint="eastAsia"/>
              </w:rPr>
              <w:t>25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FFB16" w14:textId="77777777" w:rsidR="00334B51" w:rsidRPr="00093BA1" w:rsidRDefault="00334B51" w:rsidP="002A5CF9">
            <w:pPr>
              <w:pStyle w:val="TAL"/>
            </w:pPr>
            <w:proofErr w:type="spellStart"/>
            <w:r w:rsidRPr="00093BA1">
              <w:rPr>
                <w:rFonts w:hint="eastAsia"/>
              </w:rPr>
              <w:t>DNN</w:t>
            </w:r>
            <w:proofErr w:type="spellEnd"/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5AD3" w14:textId="77777777" w:rsidR="00334B51" w:rsidRPr="00093BA1" w:rsidRDefault="00334B51" w:rsidP="002A5CF9">
            <w:pPr>
              <w:pStyle w:val="TAL"/>
            </w:pPr>
            <w:proofErr w:type="spellStart"/>
            <w:r w:rsidRPr="00093BA1">
              <w:rPr>
                <w:rFonts w:hint="eastAsia"/>
              </w:rPr>
              <w:t>DNN</w:t>
            </w:r>
            <w:proofErr w:type="spellEnd"/>
          </w:p>
          <w:p w14:paraId="113936C8" w14:textId="77777777" w:rsidR="00334B51" w:rsidRPr="00093BA1" w:rsidRDefault="00334B51" w:rsidP="002A5CF9">
            <w:pPr>
              <w:pStyle w:val="TAL"/>
            </w:pPr>
            <w:r w:rsidRPr="00093BA1">
              <w:rPr>
                <w:rFonts w:hint="eastAsia"/>
              </w:rPr>
              <w:t>9.11.2.1</w:t>
            </w:r>
            <w:r>
              <w:t>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7603C" w14:textId="77777777" w:rsidR="00334B51" w:rsidRPr="00093BA1" w:rsidRDefault="00334B51" w:rsidP="002A5CF9">
            <w:pPr>
              <w:pStyle w:val="TAC"/>
            </w:pPr>
            <w:r w:rsidRPr="00093BA1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C5DF" w14:textId="77777777" w:rsidR="00334B51" w:rsidRPr="00093BA1" w:rsidRDefault="00334B51" w:rsidP="002A5CF9">
            <w:pPr>
              <w:pStyle w:val="TAC"/>
            </w:pPr>
            <w:proofErr w:type="spellStart"/>
            <w:r w:rsidRPr="00093BA1">
              <w:rPr>
                <w:rFonts w:hint="eastAsia"/>
              </w:rPr>
              <w:t>TLV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AE150" w14:textId="77777777" w:rsidR="00334B51" w:rsidRPr="00093BA1" w:rsidRDefault="00334B51" w:rsidP="002A5CF9">
            <w:pPr>
              <w:pStyle w:val="TAC"/>
            </w:pPr>
            <w:r w:rsidRPr="00093BA1">
              <w:rPr>
                <w:rFonts w:hint="eastAsia"/>
              </w:rPr>
              <w:t>3-102</w:t>
            </w:r>
          </w:p>
        </w:tc>
      </w:tr>
      <w:tr w:rsidR="00334B51" w:rsidRPr="009A6842" w14:paraId="2959B510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3B050" w14:textId="77777777" w:rsidR="00334B51" w:rsidRPr="00093BA1" w:rsidRDefault="00334B51" w:rsidP="002A5CF9">
            <w:pPr>
              <w:pStyle w:val="TAL"/>
            </w:pPr>
            <w:r>
              <w:t>17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A7E2" w14:textId="77777777" w:rsidR="00334B51" w:rsidRPr="00093BA1" w:rsidRDefault="00334B51" w:rsidP="002A5CF9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5321" w14:textId="77777777" w:rsidR="00334B51" w:rsidRDefault="00334B51" w:rsidP="002A5CF9">
            <w:pPr>
              <w:pStyle w:val="TAL"/>
            </w:pPr>
            <w:r w:rsidRPr="00913BB3">
              <w:t xml:space="preserve">5GSM </w:t>
            </w:r>
            <w:r w:rsidRPr="00CC0C94">
              <w:t>network feature support</w:t>
            </w:r>
          </w:p>
          <w:p w14:paraId="222A0483" w14:textId="77777777" w:rsidR="00334B51" w:rsidRPr="00093BA1" w:rsidRDefault="00334B51" w:rsidP="002A5CF9">
            <w:pPr>
              <w:pStyle w:val="TAL"/>
            </w:pPr>
            <w:r>
              <w:t>9.11.4.18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BE23E" w14:textId="77777777" w:rsidR="00334B51" w:rsidRPr="00093BA1" w:rsidRDefault="00334B51" w:rsidP="002A5CF9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3766" w14:textId="77777777" w:rsidR="00334B51" w:rsidRPr="00093BA1" w:rsidRDefault="00334B51" w:rsidP="002A5CF9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F37C" w14:textId="77777777" w:rsidR="00334B51" w:rsidRPr="00093BA1" w:rsidRDefault="00334B51" w:rsidP="002A5CF9">
            <w:pPr>
              <w:pStyle w:val="TAC"/>
            </w:pPr>
            <w:r>
              <w:t>3-15</w:t>
            </w:r>
          </w:p>
        </w:tc>
      </w:tr>
      <w:tr w:rsidR="00334B51" w:rsidRPr="009A6842" w14:paraId="65482D97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F88E" w14:textId="77777777" w:rsidR="00334B51" w:rsidRPr="00F761B4" w:rsidRDefault="00334B51" w:rsidP="002A5CF9">
            <w:pPr>
              <w:pStyle w:val="TAL"/>
              <w:rPr>
                <w:highlight w:val="yellow"/>
              </w:rPr>
            </w:pPr>
            <w:r>
              <w:t>18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3664E" w14:textId="77777777" w:rsidR="00334B51" w:rsidRPr="00913BB3" w:rsidRDefault="00334B51" w:rsidP="002A5CF9">
            <w:pPr>
              <w:pStyle w:val="TAL"/>
            </w:pPr>
            <w:r w:rsidRPr="00FE414A">
              <w:t xml:space="preserve">Serving </w:t>
            </w:r>
            <w:proofErr w:type="spellStart"/>
            <w:r w:rsidRPr="00FE414A">
              <w:t>PLMN</w:t>
            </w:r>
            <w:proofErr w:type="spellEnd"/>
            <w:r w:rsidRPr="00FE414A">
              <w:t xml:space="preserve">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8AEF5" w14:textId="77777777" w:rsidR="00334B51" w:rsidRDefault="00334B51" w:rsidP="002A5CF9">
            <w:pPr>
              <w:pStyle w:val="TAL"/>
            </w:pPr>
            <w:r>
              <w:t xml:space="preserve">Serving </w:t>
            </w:r>
            <w:proofErr w:type="spellStart"/>
            <w:r>
              <w:t>PLMN</w:t>
            </w:r>
            <w:proofErr w:type="spellEnd"/>
            <w:r>
              <w:t xml:space="preserve"> rate control</w:t>
            </w:r>
          </w:p>
          <w:p w14:paraId="27BCA0C8" w14:textId="77777777" w:rsidR="00334B51" w:rsidRPr="00913BB3" w:rsidRDefault="00334B51" w:rsidP="002A5CF9">
            <w:pPr>
              <w:pStyle w:val="TAL"/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0DFD7" w14:textId="77777777" w:rsidR="00334B51" w:rsidRDefault="00334B51" w:rsidP="002A5CF9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80403" w14:textId="77777777" w:rsidR="00334B51" w:rsidRDefault="00334B51" w:rsidP="002A5CF9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EB6D1" w14:textId="77777777" w:rsidR="00334B51" w:rsidRDefault="00334B51" w:rsidP="002A5CF9">
            <w:pPr>
              <w:pStyle w:val="TAC"/>
            </w:pPr>
            <w:r>
              <w:t>4</w:t>
            </w:r>
          </w:p>
        </w:tc>
      </w:tr>
      <w:tr w:rsidR="00334B51" w:rsidRPr="009A6842" w14:paraId="3ABD54E9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9E681" w14:textId="77777777" w:rsidR="00334B51" w:rsidRPr="00E4016B" w:rsidRDefault="00334B51" w:rsidP="002A5CF9">
            <w:pPr>
              <w:pStyle w:val="TAL"/>
              <w:rPr>
                <w:highlight w:val="yellow"/>
              </w:rPr>
            </w:pPr>
            <w: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CA4E1" w14:textId="77777777" w:rsidR="00334B51" w:rsidRPr="00FE414A" w:rsidRDefault="00334B51" w:rsidP="002A5C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ATSSS</w:t>
            </w:r>
            <w:proofErr w:type="spellEnd"/>
            <w:r>
              <w:rPr>
                <w:rFonts w:hint="eastAsia"/>
                <w:lang w:eastAsia="zh-CN"/>
              </w:rPr>
              <w:t xml:space="preserve">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0030" w14:textId="77777777" w:rsidR="00334B51" w:rsidRDefault="00334B51" w:rsidP="002A5C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ATSSS</w:t>
            </w:r>
            <w:proofErr w:type="spellEnd"/>
            <w:r>
              <w:rPr>
                <w:rFonts w:hint="eastAsia"/>
                <w:lang w:eastAsia="zh-CN"/>
              </w:rPr>
              <w:t xml:space="preserve"> container</w:t>
            </w:r>
          </w:p>
          <w:p w14:paraId="244A10F9" w14:textId="77777777" w:rsidR="00334B51" w:rsidRDefault="00334B51" w:rsidP="002A5CF9">
            <w:pPr>
              <w:pStyle w:val="TAL"/>
            </w:pPr>
            <w:r>
              <w:rPr>
                <w:rFonts w:hint="eastAsia"/>
                <w:lang w:eastAsia="zh-CN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9EAB6" w14:textId="77777777" w:rsidR="00334B51" w:rsidRDefault="00334B51" w:rsidP="002A5CF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222F" w14:textId="77777777" w:rsidR="00334B51" w:rsidRDefault="00334B51" w:rsidP="002A5CF9">
            <w:pPr>
              <w:pStyle w:val="TAC"/>
            </w:pPr>
            <w:proofErr w:type="spellStart"/>
            <w:r>
              <w:rPr>
                <w:rFonts w:hint="eastAsia"/>
                <w:lang w:eastAsia="zh-CN"/>
              </w:rPr>
              <w:t>TLV</w:t>
            </w:r>
            <w:proofErr w:type="spellEnd"/>
            <w:r>
              <w:rPr>
                <w:lang w:eastAsia="zh-CN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22549" w14:textId="77777777" w:rsidR="00334B51" w:rsidRDefault="00334B51" w:rsidP="002A5CF9">
            <w:pPr>
              <w:pStyle w:val="TAC"/>
            </w:pP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65538</w:t>
            </w:r>
          </w:p>
        </w:tc>
      </w:tr>
      <w:tr w:rsidR="00334B51" w:rsidRPr="009A6842" w14:paraId="43DCD258" w14:textId="77777777" w:rsidTr="002A5CF9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3DFF" w14:textId="77777777" w:rsidR="00334B51" w:rsidRPr="009C706B" w:rsidRDefault="00334B51" w:rsidP="002A5CF9">
            <w:pPr>
              <w:pStyle w:val="TAL"/>
              <w:rPr>
                <w:highlight w:val="yellow"/>
                <w:lang w:eastAsia="zh-CN"/>
              </w:rPr>
            </w:pPr>
            <w:r>
              <w:t>C-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A20D4" w14:textId="77777777" w:rsidR="00334B51" w:rsidRDefault="00334B51" w:rsidP="002A5CF9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A198A" w14:textId="77777777" w:rsidR="00334B51" w:rsidRPr="00CC0C94" w:rsidRDefault="00334B51" w:rsidP="002A5CF9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Control plane only indication</w:t>
            </w:r>
          </w:p>
          <w:p w14:paraId="4572A9A2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29845" w14:textId="77777777" w:rsidR="00334B51" w:rsidRDefault="00334B51" w:rsidP="002A5CF9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888E6" w14:textId="77777777" w:rsidR="00334B51" w:rsidRDefault="00334B51" w:rsidP="002A5CF9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C6BA" w14:textId="77777777" w:rsidR="00334B51" w:rsidRDefault="00334B51" w:rsidP="002A5CF9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1</w:t>
            </w:r>
          </w:p>
        </w:tc>
      </w:tr>
      <w:tr w:rsidR="00334B51" w14:paraId="3B7FFF9E" w14:textId="77777777" w:rsidTr="002A5CF9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E4EB7" w14:textId="77777777" w:rsidR="00334B51" w:rsidRDefault="00334B51" w:rsidP="002A5CF9">
            <w:pPr>
              <w:pStyle w:val="TAL"/>
              <w:rPr>
                <w:highlight w:val="yellow"/>
                <w:lang w:eastAsia="zh-CN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E86AA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0CD6" w14:textId="77777777" w:rsidR="00334B51" w:rsidRPr="00CC0C94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1E7648DB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5CE9A" w14:textId="77777777" w:rsidR="00334B51" w:rsidRDefault="00334B51" w:rsidP="002A5CF9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3CA01" w14:textId="77777777" w:rsidR="00334B51" w:rsidRDefault="00334B51" w:rsidP="002A5CF9">
            <w:pPr>
              <w:pStyle w:val="TAC"/>
              <w:rPr>
                <w:lang w:eastAsia="zh-CN"/>
              </w:rPr>
            </w:pPr>
            <w:proofErr w:type="spellStart"/>
            <w:r w:rsidRPr="00CC0C94">
              <w:rPr>
                <w:lang w:eastAsia="zh-CN"/>
              </w:rPr>
              <w:t>TLV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95CF6" w14:textId="77777777" w:rsidR="00334B51" w:rsidRDefault="00334B51" w:rsidP="002A5CF9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334B51" w14:paraId="59AAA8AD" w14:textId="77777777" w:rsidTr="002A5CF9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E175B" w14:textId="77777777" w:rsidR="00334B51" w:rsidRDefault="00334B51" w:rsidP="002A5CF9">
            <w:pPr>
              <w:pStyle w:val="TAL"/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2D86C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58351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6ECBC3B1" w14:textId="77777777" w:rsidR="00334B51" w:rsidRDefault="00334B51" w:rsidP="002A5C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F5484" w14:textId="77777777" w:rsidR="00334B51" w:rsidRPr="00CC0C94" w:rsidRDefault="00334B51" w:rsidP="002A5C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9FF21" w14:textId="77777777" w:rsidR="00334B51" w:rsidRPr="00CC0C94" w:rsidRDefault="00334B51" w:rsidP="002A5CF9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TLV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7127" w14:textId="77777777" w:rsidR="00334B51" w:rsidRPr="00CC0C94" w:rsidRDefault="00334B51" w:rsidP="002A5C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0FE7793" w14:textId="0D151A87" w:rsidR="00334B51" w:rsidRDefault="00334B51" w:rsidP="00724B68">
      <w:pPr>
        <w:jc w:val="center"/>
        <w:rPr>
          <w:ins w:id="35" w:author="OPPO_Haorui" w:date="2020-11-27T10:37:00Z"/>
          <w:lang w:eastAsia="zh-CN"/>
        </w:rPr>
      </w:pPr>
    </w:p>
    <w:p w14:paraId="7DA76DDA" w14:textId="251E20BB" w:rsidR="00445807" w:rsidRDefault="00445807">
      <w:pPr>
        <w:pStyle w:val="NO"/>
        <w:rPr>
          <w:lang w:eastAsia="ja-JP"/>
        </w:rPr>
        <w:pPrChange w:id="36" w:author="OPPO_Haorui" w:date="2020-11-27T10:37:00Z">
          <w:pPr>
            <w:jc w:val="center"/>
          </w:pPr>
        </w:pPrChange>
      </w:pPr>
      <w:ins w:id="37" w:author="OPPO_Haorui" w:date="2020-11-27T10:37:00Z">
        <w:r w:rsidRPr="00CC0C94">
          <w:t>NOTE:</w:t>
        </w:r>
        <w:r w:rsidRPr="00CC0C94">
          <w:tab/>
          <w:t xml:space="preserve">It is possible for </w:t>
        </w:r>
        <w:r>
          <w:t>network</w:t>
        </w:r>
        <w:r w:rsidRPr="00CC0C94">
          <w:t>s compliant with earlier versions of this specifi</w:t>
        </w:r>
        <w:r>
          <w:t xml:space="preserve">cation to send the Mapped EPS bearer contexts IE with </w:t>
        </w:r>
        <w:proofErr w:type="spellStart"/>
        <w:r>
          <w:t>IEI</w:t>
        </w:r>
        <w:proofErr w:type="spellEnd"/>
        <w:r>
          <w:t xml:space="preserve"> of value </w:t>
        </w:r>
        <w:r w:rsidRPr="00CC0C94">
          <w:t>"</w:t>
        </w:r>
        <w:r>
          <w:t>7F</w:t>
        </w:r>
        <w:r w:rsidRPr="00CC0C94">
          <w:t>"</w:t>
        </w:r>
        <w:r>
          <w:t xml:space="preserve"> for this message</w:t>
        </w:r>
        <w:r w:rsidRPr="00CC0C94"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BE01280" w14:textId="101D09FA" w:rsidR="00E60DBA" w:rsidRDefault="00E60DBA" w:rsidP="00E60DBA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p w14:paraId="7BBCA882" w14:textId="77777777" w:rsidR="007F5A57" w:rsidRPr="00E60DBA" w:rsidRDefault="007F5A57" w:rsidP="00724B68">
      <w:pPr>
        <w:jc w:val="center"/>
        <w:rPr>
          <w:lang w:eastAsia="zh-CN"/>
        </w:rPr>
      </w:pPr>
    </w:p>
    <w:sectPr w:rsidR="007F5A57" w:rsidRPr="00E60D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4A925" w14:textId="77777777" w:rsidR="00EC4D47" w:rsidRDefault="00EC4D47">
      <w:r>
        <w:separator/>
      </w:r>
    </w:p>
  </w:endnote>
  <w:endnote w:type="continuationSeparator" w:id="0">
    <w:p w14:paraId="20F8594F" w14:textId="77777777" w:rsidR="00EC4D47" w:rsidRDefault="00EC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0055C" w14:textId="77777777" w:rsidR="00EC4D47" w:rsidRDefault="00EC4D47">
      <w:r>
        <w:separator/>
      </w:r>
    </w:p>
  </w:footnote>
  <w:footnote w:type="continuationSeparator" w:id="0">
    <w:p w14:paraId="12640B74" w14:textId="77777777" w:rsidR="00EC4D47" w:rsidRDefault="00EC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31B61"/>
    <w:rsid w:val="00047916"/>
    <w:rsid w:val="00050E97"/>
    <w:rsid w:val="000A1F6F"/>
    <w:rsid w:val="000A6394"/>
    <w:rsid w:val="000B1A93"/>
    <w:rsid w:val="000B7FED"/>
    <w:rsid w:val="000C038A"/>
    <w:rsid w:val="000C6598"/>
    <w:rsid w:val="000D6462"/>
    <w:rsid w:val="001012EB"/>
    <w:rsid w:val="00104D71"/>
    <w:rsid w:val="00125FF7"/>
    <w:rsid w:val="00143DCF"/>
    <w:rsid w:val="00144A39"/>
    <w:rsid w:val="00145D43"/>
    <w:rsid w:val="00185EEA"/>
    <w:rsid w:val="00192C46"/>
    <w:rsid w:val="001A08B3"/>
    <w:rsid w:val="001A7B60"/>
    <w:rsid w:val="001B52F0"/>
    <w:rsid w:val="001B7A65"/>
    <w:rsid w:val="001D7CA5"/>
    <w:rsid w:val="001E41F3"/>
    <w:rsid w:val="00202509"/>
    <w:rsid w:val="0020555D"/>
    <w:rsid w:val="002068F3"/>
    <w:rsid w:val="00227EAD"/>
    <w:rsid w:val="00230865"/>
    <w:rsid w:val="0026004D"/>
    <w:rsid w:val="002640DD"/>
    <w:rsid w:val="00275D12"/>
    <w:rsid w:val="002819F7"/>
    <w:rsid w:val="00284FEB"/>
    <w:rsid w:val="002860C4"/>
    <w:rsid w:val="00287B77"/>
    <w:rsid w:val="002939B8"/>
    <w:rsid w:val="002A1ABE"/>
    <w:rsid w:val="002B5741"/>
    <w:rsid w:val="002D21EB"/>
    <w:rsid w:val="00301BED"/>
    <w:rsid w:val="00305409"/>
    <w:rsid w:val="00322C9D"/>
    <w:rsid w:val="00334B51"/>
    <w:rsid w:val="00347854"/>
    <w:rsid w:val="003564ED"/>
    <w:rsid w:val="00356DE6"/>
    <w:rsid w:val="003609EF"/>
    <w:rsid w:val="0036231A"/>
    <w:rsid w:val="00363DF6"/>
    <w:rsid w:val="003674C0"/>
    <w:rsid w:val="00374DD4"/>
    <w:rsid w:val="0037512B"/>
    <w:rsid w:val="003A73AF"/>
    <w:rsid w:val="003B130E"/>
    <w:rsid w:val="003D7DED"/>
    <w:rsid w:val="003E0579"/>
    <w:rsid w:val="003E1A36"/>
    <w:rsid w:val="003F3E07"/>
    <w:rsid w:val="00404A9D"/>
    <w:rsid w:val="00410371"/>
    <w:rsid w:val="004133B6"/>
    <w:rsid w:val="004242F1"/>
    <w:rsid w:val="004328F5"/>
    <w:rsid w:val="004348EE"/>
    <w:rsid w:val="00445807"/>
    <w:rsid w:val="00457F83"/>
    <w:rsid w:val="0046512D"/>
    <w:rsid w:val="00474EAF"/>
    <w:rsid w:val="004927D8"/>
    <w:rsid w:val="004A6835"/>
    <w:rsid w:val="004B75B7"/>
    <w:rsid w:val="004E1669"/>
    <w:rsid w:val="004F31EF"/>
    <w:rsid w:val="004F7508"/>
    <w:rsid w:val="00513316"/>
    <w:rsid w:val="0051580D"/>
    <w:rsid w:val="00522FAF"/>
    <w:rsid w:val="00547111"/>
    <w:rsid w:val="00550DD4"/>
    <w:rsid w:val="00570453"/>
    <w:rsid w:val="00573ED7"/>
    <w:rsid w:val="005865DC"/>
    <w:rsid w:val="00590E82"/>
    <w:rsid w:val="00592D74"/>
    <w:rsid w:val="00596358"/>
    <w:rsid w:val="005B25DA"/>
    <w:rsid w:val="005B7604"/>
    <w:rsid w:val="005E2C44"/>
    <w:rsid w:val="0061111C"/>
    <w:rsid w:val="00613282"/>
    <w:rsid w:val="00621188"/>
    <w:rsid w:val="006257ED"/>
    <w:rsid w:val="00677E82"/>
    <w:rsid w:val="00695808"/>
    <w:rsid w:val="006B199B"/>
    <w:rsid w:val="006B2016"/>
    <w:rsid w:val="006B46FB"/>
    <w:rsid w:val="006B70D6"/>
    <w:rsid w:val="006E21FB"/>
    <w:rsid w:val="00711075"/>
    <w:rsid w:val="00723E85"/>
    <w:rsid w:val="00724B68"/>
    <w:rsid w:val="00731B38"/>
    <w:rsid w:val="007358C5"/>
    <w:rsid w:val="00762F53"/>
    <w:rsid w:val="00792342"/>
    <w:rsid w:val="007977A8"/>
    <w:rsid w:val="007A491F"/>
    <w:rsid w:val="007A59B2"/>
    <w:rsid w:val="007B512A"/>
    <w:rsid w:val="007C2097"/>
    <w:rsid w:val="007D0686"/>
    <w:rsid w:val="007D6A07"/>
    <w:rsid w:val="007F5A57"/>
    <w:rsid w:val="007F7259"/>
    <w:rsid w:val="008040A8"/>
    <w:rsid w:val="008103DE"/>
    <w:rsid w:val="008279FA"/>
    <w:rsid w:val="00827CF1"/>
    <w:rsid w:val="008438B9"/>
    <w:rsid w:val="008626E7"/>
    <w:rsid w:val="008648FE"/>
    <w:rsid w:val="00870EE7"/>
    <w:rsid w:val="008823B7"/>
    <w:rsid w:val="008863B9"/>
    <w:rsid w:val="008A45A6"/>
    <w:rsid w:val="008B6F84"/>
    <w:rsid w:val="008F686C"/>
    <w:rsid w:val="009148DE"/>
    <w:rsid w:val="00930042"/>
    <w:rsid w:val="00941BFE"/>
    <w:rsid w:val="00941E30"/>
    <w:rsid w:val="009777D9"/>
    <w:rsid w:val="00991B88"/>
    <w:rsid w:val="009A5753"/>
    <w:rsid w:val="009A579D"/>
    <w:rsid w:val="009D70DA"/>
    <w:rsid w:val="009E2EA8"/>
    <w:rsid w:val="009E3297"/>
    <w:rsid w:val="009E6C24"/>
    <w:rsid w:val="009F734F"/>
    <w:rsid w:val="00A10C2C"/>
    <w:rsid w:val="00A246B6"/>
    <w:rsid w:val="00A25C6D"/>
    <w:rsid w:val="00A3663D"/>
    <w:rsid w:val="00A47E70"/>
    <w:rsid w:val="00A50CF0"/>
    <w:rsid w:val="00A50F57"/>
    <w:rsid w:val="00A542A2"/>
    <w:rsid w:val="00A7671C"/>
    <w:rsid w:val="00A8269A"/>
    <w:rsid w:val="00A84C93"/>
    <w:rsid w:val="00AA2CBC"/>
    <w:rsid w:val="00AC5820"/>
    <w:rsid w:val="00AD1CD8"/>
    <w:rsid w:val="00AD7617"/>
    <w:rsid w:val="00AF1498"/>
    <w:rsid w:val="00AF4A39"/>
    <w:rsid w:val="00AF54C4"/>
    <w:rsid w:val="00AF7821"/>
    <w:rsid w:val="00B11793"/>
    <w:rsid w:val="00B258BB"/>
    <w:rsid w:val="00B67B97"/>
    <w:rsid w:val="00B733B3"/>
    <w:rsid w:val="00B75781"/>
    <w:rsid w:val="00B94EF9"/>
    <w:rsid w:val="00B968C8"/>
    <w:rsid w:val="00BA082E"/>
    <w:rsid w:val="00BA3EC5"/>
    <w:rsid w:val="00BA51D9"/>
    <w:rsid w:val="00BB5DFC"/>
    <w:rsid w:val="00BD279D"/>
    <w:rsid w:val="00BD5015"/>
    <w:rsid w:val="00BD6BB8"/>
    <w:rsid w:val="00BE2FA9"/>
    <w:rsid w:val="00BE70D2"/>
    <w:rsid w:val="00C23F1C"/>
    <w:rsid w:val="00C24117"/>
    <w:rsid w:val="00C3732E"/>
    <w:rsid w:val="00C62799"/>
    <w:rsid w:val="00C65682"/>
    <w:rsid w:val="00C66BA2"/>
    <w:rsid w:val="00C75CB0"/>
    <w:rsid w:val="00C838E7"/>
    <w:rsid w:val="00C95985"/>
    <w:rsid w:val="00CC3EBF"/>
    <w:rsid w:val="00CC5026"/>
    <w:rsid w:val="00CC68D0"/>
    <w:rsid w:val="00CD285D"/>
    <w:rsid w:val="00CE48CD"/>
    <w:rsid w:val="00D03F9A"/>
    <w:rsid w:val="00D06D51"/>
    <w:rsid w:val="00D24991"/>
    <w:rsid w:val="00D50255"/>
    <w:rsid w:val="00D5508A"/>
    <w:rsid w:val="00D654BF"/>
    <w:rsid w:val="00D66520"/>
    <w:rsid w:val="00DA3849"/>
    <w:rsid w:val="00DA4E57"/>
    <w:rsid w:val="00DC62CE"/>
    <w:rsid w:val="00DD28A0"/>
    <w:rsid w:val="00DE34CF"/>
    <w:rsid w:val="00DE53C8"/>
    <w:rsid w:val="00E13F3D"/>
    <w:rsid w:val="00E34898"/>
    <w:rsid w:val="00E5647B"/>
    <w:rsid w:val="00E60DBA"/>
    <w:rsid w:val="00E6794C"/>
    <w:rsid w:val="00E8079D"/>
    <w:rsid w:val="00EB09B7"/>
    <w:rsid w:val="00EB43D4"/>
    <w:rsid w:val="00EC4D47"/>
    <w:rsid w:val="00EE34C3"/>
    <w:rsid w:val="00EE7D7C"/>
    <w:rsid w:val="00F10CCD"/>
    <w:rsid w:val="00F25D98"/>
    <w:rsid w:val="00F300FB"/>
    <w:rsid w:val="00F32959"/>
    <w:rsid w:val="00F4249F"/>
    <w:rsid w:val="00F44538"/>
    <w:rsid w:val="00F569A4"/>
    <w:rsid w:val="00F676F3"/>
    <w:rsid w:val="00F96E6B"/>
    <w:rsid w:val="00FB6386"/>
    <w:rsid w:val="00FE4C1E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C627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F4A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F4A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F4A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F4A39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34B5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8887C-06BC-4AB1-BE6C-74606974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1173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24</cp:revision>
  <cp:lastPrinted>1899-12-31T23:00:00Z</cp:lastPrinted>
  <dcterms:created xsi:type="dcterms:W3CDTF">2020-10-28T01:50:00Z</dcterms:created>
  <dcterms:modified xsi:type="dcterms:W3CDTF">2021-02-18T02:13:00Z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